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A32A4" w14:textId="09C9BE95"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 #</w:t>
      </w:r>
      <w:r w:rsidR="00856065">
        <w:rPr>
          <w:b/>
          <w:sz w:val="24"/>
          <w:szCs w:val="24"/>
          <w:lang w:eastAsia="ko-KR"/>
        </w:rPr>
        <w:t>9</w:t>
      </w:r>
      <w:r w:rsidR="00C44B47">
        <w:rPr>
          <w:b/>
          <w:sz w:val="24"/>
          <w:szCs w:val="24"/>
          <w:lang w:eastAsia="ko-KR"/>
        </w:rPr>
        <w:t>1</w:t>
      </w:r>
      <w:r w:rsidRPr="006E473F">
        <w:rPr>
          <w:rFonts w:hint="eastAsia"/>
          <w:b/>
          <w:sz w:val="24"/>
          <w:szCs w:val="24"/>
          <w:lang w:eastAsia="ko-KR"/>
        </w:rPr>
        <w:tab/>
      </w:r>
      <w:r w:rsidRPr="006E473F">
        <w:rPr>
          <w:rFonts w:hint="eastAsia"/>
          <w:b/>
          <w:i/>
          <w:sz w:val="24"/>
          <w:szCs w:val="24"/>
          <w:lang w:eastAsia="ko-KR"/>
        </w:rPr>
        <w:t>R1-</w:t>
      </w:r>
      <w:bookmarkStart w:id="2" w:name="_GoBack"/>
      <w:r w:rsidR="00452ED5" w:rsidRPr="00452ED5">
        <w:rPr>
          <w:b/>
          <w:i/>
          <w:sz w:val="24"/>
          <w:szCs w:val="24"/>
          <w:lang w:eastAsia="ko-KR"/>
        </w:rPr>
        <w:t>1721412</w:t>
      </w:r>
      <w:bookmarkEnd w:id="2"/>
    </w:p>
    <w:bookmarkEnd w:id="0"/>
    <w:bookmarkEnd w:id="1"/>
    <w:p w14:paraId="2735BAC9" w14:textId="5907E64D" w:rsidR="006D2ED0" w:rsidRPr="00C51967" w:rsidRDefault="00C44B47" w:rsidP="006D2ED0">
      <w:pPr>
        <w:pStyle w:val="CRCoverPage"/>
        <w:spacing w:after="240"/>
        <w:outlineLvl w:val="0"/>
        <w:rPr>
          <w:b/>
          <w:noProof/>
          <w:sz w:val="24"/>
          <w:szCs w:val="24"/>
        </w:rPr>
      </w:pPr>
      <w:r w:rsidRPr="00C44B47">
        <w:rPr>
          <w:b/>
          <w:bCs/>
          <w:noProof/>
          <w:sz w:val="24"/>
          <w:szCs w:val="24"/>
          <w:lang w:val="en-US" w:eastAsia="ko-KR"/>
        </w:rPr>
        <w:t>Reno, USA, 27</w:t>
      </w:r>
      <w:r w:rsidRPr="00C44B47">
        <w:rPr>
          <w:b/>
          <w:bCs/>
          <w:noProof/>
          <w:sz w:val="24"/>
          <w:szCs w:val="24"/>
          <w:vertAlign w:val="superscript"/>
          <w:lang w:val="en-US" w:eastAsia="ko-KR"/>
        </w:rPr>
        <w:t>th</w:t>
      </w:r>
      <w:r w:rsidRPr="00C44B47">
        <w:rPr>
          <w:b/>
          <w:bCs/>
          <w:noProof/>
          <w:sz w:val="24"/>
          <w:szCs w:val="24"/>
          <w:lang w:val="en-US" w:eastAsia="ko-KR"/>
        </w:rPr>
        <w:t xml:space="preserve"> November – 1</w:t>
      </w:r>
      <w:r w:rsidRPr="00C44B47">
        <w:rPr>
          <w:b/>
          <w:bCs/>
          <w:noProof/>
          <w:sz w:val="24"/>
          <w:szCs w:val="24"/>
          <w:vertAlign w:val="superscript"/>
          <w:lang w:val="en-US" w:eastAsia="ko-KR"/>
        </w:rPr>
        <w:t>st</w:t>
      </w:r>
      <w:r w:rsidRPr="00C44B47">
        <w:rPr>
          <w:b/>
          <w:bCs/>
          <w:noProof/>
          <w:sz w:val="24"/>
          <w:szCs w:val="24"/>
          <w:lang w:val="en-US" w:eastAsia="ko-KR"/>
        </w:rPr>
        <w:t xml:space="preserve"> December 2017</w:t>
      </w:r>
    </w:p>
    <w:p w14:paraId="534B7880" w14:textId="7520C64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56065">
        <w:rPr>
          <w:rFonts w:ascii="Arial" w:hAnsi="Arial"/>
          <w:sz w:val="24"/>
        </w:rPr>
        <w:t>7</w:t>
      </w:r>
      <w:r w:rsidR="00860D8F">
        <w:rPr>
          <w:rFonts w:ascii="Arial" w:hAnsi="Arial"/>
          <w:sz w:val="24"/>
        </w:rPr>
        <w:t>.1.</w:t>
      </w:r>
      <w:r w:rsidR="005C1516">
        <w:rPr>
          <w:rFonts w:ascii="Arial" w:hAnsi="Arial"/>
          <w:sz w:val="24"/>
        </w:rPr>
        <w:t>2</w:t>
      </w:r>
      <w:r w:rsidR="007A325B">
        <w:rPr>
          <w:rFonts w:ascii="Arial" w:hAnsi="Arial"/>
          <w:sz w:val="24"/>
        </w:rPr>
        <w:t>.</w:t>
      </w:r>
      <w:r w:rsidR="000D6D8B">
        <w:rPr>
          <w:rFonts w:ascii="Arial" w:hAnsi="Arial"/>
          <w:sz w:val="24"/>
        </w:rPr>
        <w:t>3</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2EE57F08" w:rsidR="0072162A" w:rsidRPr="004D7CAE" w:rsidRDefault="0072162A" w:rsidP="00CC7C8D">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006735" w:rsidRPr="00006735">
        <w:rPr>
          <w:rFonts w:ascii="Arial" w:hAnsi="Arial"/>
          <w:sz w:val="24"/>
        </w:rPr>
        <w:t>Summary on A.I. 7.1.2.3:</w:t>
      </w:r>
      <w:r w:rsidR="00006735">
        <w:rPr>
          <w:rFonts w:ascii="Arial" w:hAnsi="Arial"/>
          <w:b/>
          <w:sz w:val="24"/>
        </w:rPr>
        <w:t xml:space="preserve"> </w:t>
      </w:r>
      <w:r w:rsidR="00856065" w:rsidRPr="00856065">
        <w:rPr>
          <w:rFonts w:ascii="Arial" w:hAnsi="Arial"/>
          <w:sz w:val="24"/>
        </w:rPr>
        <w:t>Remaining details on other system information delivery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31613C9B" w14:textId="031778BC" w:rsidR="00166D47" w:rsidRPr="00C02AC7" w:rsidRDefault="00076003" w:rsidP="00166D47">
      <w:pPr>
        <w:rPr>
          <w:lang w:eastAsia="ko-KR"/>
        </w:rPr>
      </w:pPr>
      <w:r w:rsidRPr="00C02AC7">
        <w:rPr>
          <w:lang w:eastAsia="ko-KR"/>
        </w:rPr>
        <w:t xml:space="preserve">This contribution summarizes </w:t>
      </w:r>
      <w:r w:rsidR="00B24B87">
        <w:rPr>
          <w:rFonts w:hint="eastAsia"/>
          <w:lang w:eastAsia="ko-KR"/>
        </w:rPr>
        <w:t xml:space="preserve">remaining </w:t>
      </w:r>
      <w:r w:rsidRPr="00C02AC7">
        <w:rPr>
          <w:lang w:eastAsia="ko-KR"/>
        </w:rPr>
        <w:t>issues for Other System Information (OSI) delivery, based on the contri</w:t>
      </w:r>
      <w:r w:rsidR="00A34E06" w:rsidRPr="00C02AC7">
        <w:rPr>
          <w:lang w:eastAsia="ko-KR"/>
        </w:rPr>
        <w:t>butions submitted to RAN1#9</w:t>
      </w:r>
      <w:r w:rsidR="00C02AC7" w:rsidRPr="00C02AC7">
        <w:rPr>
          <w:rFonts w:hint="eastAsia"/>
          <w:lang w:eastAsia="ko-KR"/>
        </w:rPr>
        <w:t>1</w:t>
      </w:r>
      <w:r w:rsidR="00A34E06" w:rsidRPr="00C02AC7">
        <w:rPr>
          <w:rFonts w:hint="eastAsia"/>
          <w:lang w:eastAsia="ko-KR"/>
        </w:rPr>
        <w:t>:</w:t>
      </w:r>
    </w:p>
    <w:p w14:paraId="12832DAC" w14:textId="54BAE63D" w:rsidR="00A34E06" w:rsidRPr="00C02AC7" w:rsidRDefault="00B24B87" w:rsidP="00E41192">
      <w:pPr>
        <w:pStyle w:val="a4"/>
        <w:numPr>
          <w:ilvl w:val="0"/>
          <w:numId w:val="30"/>
        </w:numPr>
        <w:ind w:leftChars="0"/>
        <w:rPr>
          <w:rFonts w:eastAsiaTheme="minorEastAsia"/>
          <w:lang w:val="en-US" w:eastAsia="ko-KR"/>
        </w:rPr>
      </w:pPr>
      <w:r>
        <w:t>OSI CORESET</w:t>
      </w:r>
    </w:p>
    <w:p w14:paraId="26300CD0" w14:textId="4B57D82A" w:rsidR="00A34E06" w:rsidRPr="00C02AC7" w:rsidRDefault="00C02AC7" w:rsidP="00A34E06">
      <w:pPr>
        <w:pStyle w:val="a4"/>
        <w:numPr>
          <w:ilvl w:val="0"/>
          <w:numId w:val="30"/>
        </w:numPr>
        <w:ind w:leftChars="0"/>
        <w:rPr>
          <w:rFonts w:eastAsiaTheme="minorEastAsia"/>
          <w:lang w:val="en-US" w:eastAsia="ko-KR"/>
        </w:rPr>
      </w:pPr>
      <w:r w:rsidRPr="00C02AC7">
        <w:rPr>
          <w:rFonts w:hint="eastAsia"/>
          <w:lang w:eastAsia="ko-KR"/>
        </w:rPr>
        <w:t>OSI transmission in time domain</w:t>
      </w:r>
    </w:p>
    <w:p w14:paraId="40A252A3" w14:textId="7694C474" w:rsidR="005C3234" w:rsidRPr="00C02AC7" w:rsidRDefault="005C3234" w:rsidP="005C3234">
      <w:pPr>
        <w:pStyle w:val="a4"/>
        <w:numPr>
          <w:ilvl w:val="0"/>
          <w:numId w:val="30"/>
        </w:numPr>
        <w:ind w:leftChars="0"/>
        <w:rPr>
          <w:rFonts w:eastAsiaTheme="minorEastAsia"/>
          <w:lang w:val="en-US" w:eastAsia="ko-KR"/>
        </w:rPr>
      </w:pPr>
      <w:r>
        <w:rPr>
          <w:lang w:eastAsia="ko-KR"/>
        </w:rPr>
        <w:t>O</w:t>
      </w:r>
      <w:r>
        <w:rPr>
          <w:rFonts w:hint="eastAsia"/>
          <w:lang w:eastAsia="ko-KR"/>
        </w:rPr>
        <w:t xml:space="preserve">ther aspects for </w:t>
      </w:r>
      <w:r w:rsidR="00C02AC7" w:rsidRPr="00C02AC7">
        <w:rPr>
          <w:rFonts w:hint="eastAsia"/>
        </w:rPr>
        <w:t>OSI transmission</w:t>
      </w:r>
    </w:p>
    <w:p w14:paraId="68E5557C" w14:textId="44418FF9" w:rsidR="00A34E06" w:rsidRPr="00C02AC7" w:rsidRDefault="005C3234" w:rsidP="00A34E06">
      <w:pPr>
        <w:pStyle w:val="a4"/>
        <w:numPr>
          <w:ilvl w:val="0"/>
          <w:numId w:val="30"/>
        </w:numPr>
        <w:ind w:leftChars="0"/>
        <w:rPr>
          <w:rFonts w:eastAsiaTheme="minorEastAsia"/>
          <w:lang w:val="en-US" w:eastAsia="ko-KR"/>
        </w:rPr>
      </w:pPr>
      <w:r>
        <w:rPr>
          <w:rFonts w:eastAsiaTheme="minorEastAsia" w:hint="eastAsia"/>
          <w:lang w:val="en-US" w:eastAsia="ko-KR"/>
        </w:rPr>
        <w:t>QCL</w:t>
      </w:r>
    </w:p>
    <w:p w14:paraId="5303612F" w14:textId="223D2AA3" w:rsidR="00C02AC7" w:rsidRPr="00C02AC7" w:rsidRDefault="005C3234" w:rsidP="00A34E06">
      <w:pPr>
        <w:pStyle w:val="a4"/>
        <w:numPr>
          <w:ilvl w:val="0"/>
          <w:numId w:val="30"/>
        </w:numPr>
        <w:ind w:leftChars="0"/>
        <w:rPr>
          <w:rFonts w:eastAsiaTheme="minorEastAsia"/>
          <w:lang w:val="en-US" w:eastAsia="ko-KR"/>
        </w:rPr>
      </w:pPr>
      <w:r>
        <w:rPr>
          <w:rFonts w:hint="eastAsia"/>
          <w:lang w:eastAsia="ko-KR"/>
        </w:rPr>
        <w:t xml:space="preserve">SI identifier for </w:t>
      </w:r>
      <w:r w:rsidR="00C02AC7" w:rsidRPr="00C02AC7">
        <w:rPr>
          <w:rFonts w:hint="eastAsia"/>
          <w:lang w:eastAsia="ko-KR"/>
        </w:rPr>
        <w:t>RMSI and OSI</w:t>
      </w:r>
    </w:p>
    <w:p w14:paraId="6A4696B9" w14:textId="7A9FCAE1" w:rsidR="00C02AC7" w:rsidRPr="00C02AC7" w:rsidRDefault="00C02AC7" w:rsidP="00A34E06">
      <w:pPr>
        <w:pStyle w:val="a4"/>
        <w:numPr>
          <w:ilvl w:val="0"/>
          <w:numId w:val="30"/>
        </w:numPr>
        <w:ind w:leftChars="0"/>
        <w:rPr>
          <w:rFonts w:eastAsiaTheme="minorEastAsia"/>
          <w:color w:val="808080" w:themeColor="background1" w:themeShade="80"/>
          <w:lang w:val="en-US" w:eastAsia="ko-KR"/>
        </w:rPr>
      </w:pPr>
      <w:r>
        <w:rPr>
          <w:rFonts w:hint="eastAsia"/>
          <w:lang w:eastAsia="ko-KR"/>
        </w:rPr>
        <w:t>On-demand SI request</w:t>
      </w:r>
    </w:p>
    <w:p w14:paraId="46390AF7" w14:textId="0646EEC7" w:rsidR="009F6B54" w:rsidRDefault="006E122E" w:rsidP="006E122E">
      <w:pPr>
        <w:jc w:val="both"/>
        <w:rPr>
          <w:rFonts w:eastAsiaTheme="minorEastAsia"/>
          <w:lang w:val="en-US" w:eastAsia="ko-KR"/>
        </w:rPr>
      </w:pPr>
      <w:r>
        <w:rPr>
          <w:rFonts w:eastAsiaTheme="minorEastAsia" w:hint="eastAsia"/>
          <w:lang w:val="en-US" w:eastAsia="ko-KR"/>
        </w:rPr>
        <w:t>In general,</w:t>
      </w:r>
      <w:r w:rsidR="0093554B">
        <w:rPr>
          <w:rFonts w:eastAsiaTheme="minorEastAsia" w:hint="eastAsia"/>
          <w:lang w:val="en-US" w:eastAsia="ko-KR"/>
        </w:rPr>
        <w:t xml:space="preserve"> </w:t>
      </w:r>
      <w:r w:rsidR="009F6B54" w:rsidRPr="009F6B54">
        <w:rPr>
          <w:rFonts w:eastAsiaTheme="minorEastAsia" w:hint="eastAsia"/>
          <w:lang w:val="en-US" w:eastAsia="ko-KR"/>
        </w:rPr>
        <w:t>there are common</w:t>
      </w:r>
      <w:r w:rsidR="009F6B54">
        <w:rPr>
          <w:rFonts w:eastAsiaTheme="minorEastAsia" w:hint="eastAsia"/>
          <w:lang w:val="en-US" w:eastAsia="ko-KR"/>
        </w:rPr>
        <w:t xml:space="preserve"> aspects</w:t>
      </w:r>
      <w:r w:rsidR="009F6B54" w:rsidRPr="009F6B54">
        <w:rPr>
          <w:rFonts w:eastAsiaTheme="minorEastAsia" w:hint="eastAsia"/>
          <w:lang w:val="en-US" w:eastAsia="ko-KR"/>
        </w:rPr>
        <w:t xml:space="preserve"> between OSI and RMSI transmission</w:t>
      </w:r>
      <w:r w:rsidR="009F6B54">
        <w:rPr>
          <w:rFonts w:eastAsiaTheme="minorEastAsia" w:hint="eastAsia"/>
          <w:lang w:val="en-US" w:eastAsia="ko-KR"/>
        </w:rPr>
        <w:t xml:space="preserve">, e.g., CORESET configuration, </w:t>
      </w:r>
      <w:r w:rsidR="00C22582">
        <w:rPr>
          <w:rFonts w:eastAsiaTheme="minorEastAsia" w:hint="eastAsia"/>
          <w:lang w:val="en-US" w:eastAsia="ko-KR"/>
        </w:rPr>
        <w:t xml:space="preserve">non-slot based transmission, </w:t>
      </w:r>
      <w:r w:rsidR="009F6B54">
        <w:rPr>
          <w:rFonts w:eastAsiaTheme="minorEastAsia" w:hint="eastAsia"/>
          <w:lang w:val="en-US" w:eastAsia="ko-KR"/>
        </w:rPr>
        <w:t>etc</w:t>
      </w:r>
      <w:r w:rsidR="009F6B54" w:rsidRPr="009F6B54">
        <w:rPr>
          <w:rFonts w:eastAsiaTheme="minorEastAsia" w:hint="eastAsia"/>
          <w:lang w:val="en-US" w:eastAsia="ko-KR"/>
        </w:rPr>
        <w:t xml:space="preserve">. </w:t>
      </w:r>
      <w:r>
        <w:rPr>
          <w:rFonts w:eastAsiaTheme="minorEastAsia" w:hint="eastAsia"/>
          <w:lang w:val="en-US" w:eastAsia="ko-KR"/>
        </w:rPr>
        <w:t xml:space="preserve">In </w:t>
      </w:r>
      <w:r>
        <w:rPr>
          <w:rFonts w:eastAsiaTheme="minorEastAsia"/>
          <w:lang w:val="en-US" w:eastAsia="ko-KR"/>
        </w:rPr>
        <w:t>addition</w:t>
      </w:r>
      <w:r>
        <w:rPr>
          <w:rFonts w:eastAsiaTheme="minorEastAsia" w:hint="eastAsia"/>
          <w:lang w:val="en-US" w:eastAsia="ko-KR"/>
        </w:rPr>
        <w:t>, couple of discussion points</w:t>
      </w:r>
      <w:r w:rsidR="00C22582">
        <w:rPr>
          <w:rFonts w:eastAsiaTheme="minorEastAsia" w:hint="eastAsia"/>
          <w:lang w:val="en-US" w:eastAsia="ko-KR"/>
        </w:rPr>
        <w:t xml:space="preserve"> (e.g., OSI transmission with respect to SI-window, SI identifier, on-demand SI request)</w:t>
      </w:r>
      <w:r>
        <w:rPr>
          <w:rFonts w:eastAsiaTheme="minorEastAsia" w:hint="eastAsia"/>
          <w:lang w:val="en-US" w:eastAsia="ko-KR"/>
        </w:rPr>
        <w:t xml:space="preserve"> is RAN2 specific</w:t>
      </w:r>
      <w:r w:rsidR="00E075A1">
        <w:rPr>
          <w:rFonts w:eastAsiaTheme="minorEastAsia" w:hint="eastAsia"/>
          <w:lang w:val="en-US" w:eastAsia="ko-KR"/>
        </w:rPr>
        <w:t xml:space="preserve"> where</w:t>
      </w:r>
      <w:r w:rsidR="00C22582">
        <w:rPr>
          <w:rFonts w:eastAsiaTheme="minorEastAsia" w:hint="eastAsia"/>
          <w:lang w:val="en-US" w:eastAsia="ko-KR"/>
        </w:rPr>
        <w:t>a</w:t>
      </w:r>
      <w:r w:rsidR="00E075A1">
        <w:rPr>
          <w:rFonts w:eastAsiaTheme="minorEastAsia" w:hint="eastAsia"/>
          <w:lang w:val="en-US" w:eastAsia="ko-KR"/>
        </w:rPr>
        <w:t>s</w:t>
      </w:r>
      <w:r w:rsidR="00C22582">
        <w:rPr>
          <w:rFonts w:eastAsiaTheme="minorEastAsia" w:hint="eastAsia"/>
          <w:lang w:val="en-US" w:eastAsia="ko-KR"/>
        </w:rPr>
        <w:t xml:space="preserve"> RAN2 is supposed to focus NSA aspects until November meeting</w:t>
      </w:r>
      <w:r>
        <w:rPr>
          <w:rFonts w:eastAsiaTheme="minorEastAsia" w:hint="eastAsia"/>
          <w:lang w:val="en-US" w:eastAsia="ko-KR"/>
        </w:rPr>
        <w:t>.</w:t>
      </w:r>
    </w:p>
    <w:p w14:paraId="1E3B2293" w14:textId="4796D63E" w:rsidR="007537B3" w:rsidRPr="009F6B54" w:rsidRDefault="007537B3" w:rsidP="006E122E">
      <w:pPr>
        <w:jc w:val="both"/>
        <w:rPr>
          <w:rFonts w:eastAsiaTheme="minorEastAsia"/>
          <w:lang w:val="en-US" w:eastAsia="ko-KR"/>
        </w:rPr>
      </w:pPr>
      <w:r>
        <w:rPr>
          <w:rFonts w:eastAsiaTheme="minorEastAsia" w:hint="eastAsia"/>
          <w:lang w:val="en-US" w:eastAsia="ko-KR"/>
        </w:rPr>
        <w:t xml:space="preserve">It is identified </w:t>
      </w:r>
      <w:r>
        <w:rPr>
          <w:rFonts w:eastAsiaTheme="minorEastAsia"/>
          <w:lang w:val="en-US" w:eastAsia="ko-KR"/>
        </w:rPr>
        <w:t>that</w:t>
      </w:r>
      <w:r>
        <w:rPr>
          <w:rFonts w:eastAsiaTheme="minorEastAsia" w:hint="eastAsia"/>
          <w:lang w:val="en-US" w:eastAsia="ko-KR"/>
        </w:rPr>
        <w:t xml:space="preserve"> at least issue#1 and issue#</w:t>
      </w:r>
      <w:r w:rsidR="006E122E">
        <w:rPr>
          <w:rFonts w:eastAsiaTheme="minorEastAsia" w:hint="eastAsia"/>
          <w:lang w:val="en-US" w:eastAsia="ko-KR"/>
        </w:rPr>
        <w:t>6</w:t>
      </w:r>
      <w:r>
        <w:rPr>
          <w:rFonts w:eastAsiaTheme="minorEastAsia" w:hint="eastAsia"/>
          <w:lang w:val="en-US" w:eastAsia="ko-KR"/>
        </w:rPr>
        <w:t xml:space="preserve"> have RRC impact.</w:t>
      </w:r>
    </w:p>
    <w:p w14:paraId="47952A49" w14:textId="200BB2C0" w:rsidR="00DE4BD0" w:rsidRDefault="00111581" w:rsidP="00956AA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t xml:space="preserve">Issue#1: </w:t>
      </w:r>
      <w:r w:rsidR="00DE4BD0">
        <w:rPr>
          <w:rFonts w:hint="eastAsia"/>
        </w:rPr>
        <w:t>OSI CORESET</w:t>
      </w:r>
    </w:p>
    <w:p w14:paraId="48FA53E8" w14:textId="3532E64C" w:rsidR="00B63FC0" w:rsidRDefault="00B63FC0" w:rsidP="00DE4BD0">
      <w:pPr>
        <w:rPr>
          <w:lang w:eastAsia="ko-KR"/>
        </w:rPr>
      </w:pPr>
      <w:r>
        <w:rPr>
          <w:rFonts w:hint="eastAsia"/>
          <w:lang w:eastAsia="ko-KR"/>
        </w:rPr>
        <w:t>RAN1#90bis agreements are as following:</w:t>
      </w:r>
    </w:p>
    <w:tbl>
      <w:tblPr>
        <w:tblStyle w:val="a6"/>
        <w:tblW w:w="0" w:type="auto"/>
        <w:tblLook w:val="04A0" w:firstRow="1" w:lastRow="0" w:firstColumn="1" w:lastColumn="0" w:noHBand="0" w:noVBand="1"/>
      </w:tblPr>
      <w:tblGrid>
        <w:gridCol w:w="9837"/>
      </w:tblGrid>
      <w:tr w:rsidR="00B63FC0" w14:paraId="4636326C" w14:textId="77777777" w:rsidTr="00B63FC0">
        <w:tc>
          <w:tcPr>
            <w:tcW w:w="9837" w:type="dxa"/>
          </w:tcPr>
          <w:p w14:paraId="71AE839F" w14:textId="77777777" w:rsidR="00B63FC0" w:rsidRPr="00796D6D" w:rsidRDefault="00B63FC0" w:rsidP="00B63FC0">
            <w:pPr>
              <w:rPr>
                <w:lang w:eastAsia="x-none"/>
              </w:rPr>
            </w:pPr>
            <w:r w:rsidRPr="00796D6D">
              <w:rPr>
                <w:highlight w:val="green"/>
                <w:lang w:eastAsia="x-none"/>
              </w:rPr>
              <w:t>Agreements</w:t>
            </w:r>
            <w:r w:rsidRPr="00796D6D">
              <w:rPr>
                <w:lang w:eastAsia="x-none"/>
              </w:rPr>
              <w:t>:</w:t>
            </w:r>
          </w:p>
          <w:p w14:paraId="4EFC6CD6" w14:textId="77777777" w:rsidR="00B63FC0" w:rsidRPr="00796D6D" w:rsidRDefault="00B63FC0" w:rsidP="00B63FC0">
            <w:pPr>
              <w:pStyle w:val="a4"/>
              <w:numPr>
                <w:ilvl w:val="0"/>
                <w:numId w:val="23"/>
              </w:numPr>
              <w:ind w:leftChars="0"/>
              <w:rPr>
                <w:rFonts w:eastAsia="Times New Roman"/>
                <w:lang w:val="en-US" w:eastAsia="ko-KR"/>
              </w:rPr>
            </w:pPr>
            <w:r w:rsidRPr="00796D6D">
              <w:rPr>
                <w:rFonts w:eastAsia="Times New Roman" w:hint="eastAsia"/>
                <w:lang w:val="en-US" w:eastAsia="ko-KR"/>
              </w:rPr>
              <w:t xml:space="preserve">The following parameters </w:t>
            </w:r>
            <w:r w:rsidRPr="00796D6D">
              <w:rPr>
                <w:rFonts w:eastAsia="Times New Roman"/>
                <w:lang w:val="en-US" w:eastAsia="ko-KR"/>
              </w:rPr>
              <w:t xml:space="preserve">for broadcast OSI CORESET </w:t>
            </w:r>
            <w:r w:rsidRPr="00796D6D">
              <w:rPr>
                <w:rFonts w:eastAsia="Times New Roman" w:hint="eastAsia"/>
                <w:lang w:val="en-US" w:eastAsia="ko-KR"/>
              </w:rPr>
              <w:t>are</w:t>
            </w:r>
            <w:r w:rsidRPr="00796D6D">
              <w:rPr>
                <w:rFonts w:eastAsia="Times New Roman"/>
                <w:lang w:val="en-US" w:eastAsia="ko-KR"/>
              </w:rPr>
              <w:t xml:space="preserve"> </w:t>
            </w:r>
            <w:r w:rsidRPr="00796D6D">
              <w:rPr>
                <w:rFonts w:eastAsia="Times New Roman" w:hint="eastAsia"/>
                <w:lang w:val="en-US" w:eastAsia="ko-KR"/>
              </w:rPr>
              <w:t xml:space="preserve">explicitly </w:t>
            </w:r>
            <w:r w:rsidRPr="00796D6D">
              <w:rPr>
                <w:rFonts w:eastAsia="Times New Roman"/>
                <w:lang w:val="en-US" w:eastAsia="ko-KR"/>
              </w:rPr>
              <w:t>signaled in</w:t>
            </w:r>
            <w:r w:rsidRPr="00796D6D">
              <w:rPr>
                <w:rFonts w:eastAsia="Times New Roman" w:hint="eastAsia"/>
                <w:lang w:val="en-US" w:eastAsia="ko-KR"/>
              </w:rPr>
              <w:t xml:space="preserve"> the corresponding</w:t>
            </w:r>
            <w:r w:rsidRPr="00796D6D">
              <w:rPr>
                <w:rFonts w:eastAsia="Times New Roman"/>
                <w:lang w:val="en-US" w:eastAsia="ko-KR"/>
              </w:rPr>
              <w:t xml:space="preserve"> RMSI.</w:t>
            </w:r>
          </w:p>
          <w:p w14:paraId="44E8342B" w14:textId="77777777" w:rsidR="00B63FC0" w:rsidRPr="00796D6D" w:rsidRDefault="00B63FC0" w:rsidP="00B63FC0">
            <w:pPr>
              <w:pStyle w:val="a4"/>
              <w:numPr>
                <w:ilvl w:val="1"/>
                <w:numId w:val="23"/>
              </w:numPr>
              <w:ind w:leftChars="0"/>
              <w:rPr>
                <w:rFonts w:eastAsia="Times New Roman"/>
                <w:lang w:val="en-US" w:eastAsia="ko-KR"/>
              </w:rPr>
            </w:pPr>
            <w:r w:rsidRPr="00796D6D">
              <w:rPr>
                <w:rFonts w:eastAsia="Times New Roman" w:hint="eastAsia"/>
                <w:lang w:val="en-US" w:eastAsia="ko-KR"/>
              </w:rPr>
              <w:t xml:space="preserve">SI window configuration, e.g., </w:t>
            </w:r>
            <w:r w:rsidRPr="00796D6D">
              <w:rPr>
                <w:rFonts w:eastAsia="Times New Roman"/>
                <w:lang w:val="en-US" w:eastAsia="ko-KR"/>
              </w:rPr>
              <w:t>time offset</w:t>
            </w:r>
            <w:r w:rsidRPr="00796D6D">
              <w:rPr>
                <w:rFonts w:eastAsia="Times New Roman" w:hint="eastAsia"/>
                <w:lang w:val="en-US" w:eastAsia="ko-KR"/>
              </w:rPr>
              <w:t>, duration,</w:t>
            </w:r>
            <w:r w:rsidRPr="00796D6D">
              <w:rPr>
                <w:rFonts w:eastAsia="Times New Roman"/>
                <w:lang w:val="en-US" w:eastAsia="ko-KR"/>
              </w:rPr>
              <w:t xml:space="preserve"> and periodicity</w:t>
            </w:r>
          </w:p>
          <w:p w14:paraId="1B263B14" w14:textId="77777777" w:rsidR="00B63FC0" w:rsidRPr="00796D6D" w:rsidRDefault="00B63FC0" w:rsidP="00B63FC0">
            <w:pPr>
              <w:pStyle w:val="a4"/>
              <w:numPr>
                <w:ilvl w:val="0"/>
                <w:numId w:val="23"/>
              </w:numPr>
              <w:ind w:leftChars="0"/>
              <w:rPr>
                <w:rFonts w:eastAsia="Times New Roman"/>
                <w:lang w:val="en-US" w:eastAsia="ko-KR"/>
              </w:rPr>
            </w:pPr>
            <w:r w:rsidRPr="00796D6D">
              <w:rPr>
                <w:rFonts w:eastAsia="Times New Roman"/>
                <w:lang w:val="en-US" w:eastAsia="ko-KR"/>
              </w:rPr>
              <w:t>T</w:t>
            </w:r>
            <w:r w:rsidRPr="00796D6D">
              <w:rPr>
                <w:rFonts w:eastAsia="Times New Roman" w:hint="eastAsia"/>
                <w:lang w:val="en-US" w:eastAsia="ko-KR"/>
              </w:rPr>
              <w:t>he following parameters</w:t>
            </w:r>
            <w:r w:rsidRPr="00796D6D">
              <w:rPr>
                <w:rFonts w:eastAsia="Times New Roman"/>
                <w:lang w:val="en-US" w:eastAsia="ko-KR"/>
              </w:rPr>
              <w:t xml:space="preserve"> for broadcast OSI CORESET </w:t>
            </w:r>
            <w:r w:rsidRPr="00796D6D">
              <w:rPr>
                <w:rFonts w:eastAsia="Times New Roman" w:hint="eastAsia"/>
                <w:lang w:val="en-US" w:eastAsia="ko-KR"/>
              </w:rPr>
              <w:t xml:space="preserve">are the same as those for the corresponding </w:t>
            </w:r>
            <w:r w:rsidRPr="00796D6D">
              <w:rPr>
                <w:rFonts w:eastAsia="Times New Roman"/>
                <w:lang w:val="en-US" w:eastAsia="ko-KR"/>
              </w:rPr>
              <w:t>RMSI CORES</w:t>
            </w:r>
            <w:r w:rsidRPr="00796D6D">
              <w:rPr>
                <w:rFonts w:eastAsia="Times New Roman" w:hint="eastAsia"/>
                <w:lang w:val="en-US" w:eastAsia="ko-KR"/>
              </w:rPr>
              <w:t>E</w:t>
            </w:r>
            <w:r w:rsidRPr="00796D6D">
              <w:rPr>
                <w:rFonts w:eastAsia="Times New Roman"/>
                <w:lang w:val="en-US" w:eastAsia="ko-KR"/>
              </w:rPr>
              <w:t>T.</w:t>
            </w:r>
          </w:p>
          <w:p w14:paraId="24B51F7F" w14:textId="77777777" w:rsidR="00B63FC0" w:rsidRPr="009503B5" w:rsidRDefault="00B63FC0" w:rsidP="00B63FC0">
            <w:pPr>
              <w:pStyle w:val="a4"/>
              <w:numPr>
                <w:ilvl w:val="1"/>
                <w:numId w:val="23"/>
              </w:numPr>
              <w:ind w:leftChars="0"/>
              <w:rPr>
                <w:rFonts w:eastAsia="Times New Roman"/>
                <w:lang w:val="en-US" w:eastAsia="ko-KR"/>
              </w:rPr>
            </w:pPr>
            <w:r w:rsidRPr="009503B5">
              <w:rPr>
                <w:rFonts w:eastAsia="Times New Roman"/>
                <w:lang w:val="en-US" w:eastAsia="ko-KR"/>
              </w:rPr>
              <w:t xml:space="preserve">frequency </w:t>
            </w:r>
            <w:r w:rsidRPr="009503B5">
              <w:rPr>
                <w:rFonts w:eastAsia="Times New Roman" w:hint="eastAsia"/>
                <w:lang w:val="en-US" w:eastAsia="ko-KR"/>
              </w:rPr>
              <w:t>location, bandwidth, and numerology</w:t>
            </w:r>
          </w:p>
          <w:p w14:paraId="53860B93" w14:textId="77777777" w:rsidR="00B63FC0" w:rsidRPr="009503B5" w:rsidRDefault="00B63FC0" w:rsidP="00B63FC0">
            <w:pPr>
              <w:pStyle w:val="a4"/>
              <w:numPr>
                <w:ilvl w:val="1"/>
                <w:numId w:val="23"/>
              </w:numPr>
              <w:ind w:leftChars="0"/>
              <w:rPr>
                <w:rFonts w:eastAsia="Times New Roman"/>
                <w:lang w:val="en-US" w:eastAsia="ko-KR"/>
              </w:rPr>
            </w:pPr>
            <w:r w:rsidRPr="009503B5">
              <w:rPr>
                <w:rFonts w:eastAsia="Times New Roman" w:hint="eastAsia"/>
                <w:lang w:val="en-US" w:eastAsia="ko-KR"/>
              </w:rPr>
              <w:t xml:space="preserve">FFS: whether above parameters are identical for RMSI CORESETs </w:t>
            </w:r>
            <w:r w:rsidRPr="009503B5">
              <w:rPr>
                <w:rFonts w:eastAsia="Times New Roman"/>
                <w:lang w:val="en-US" w:eastAsia="ko-KR"/>
              </w:rPr>
              <w:t>configured</w:t>
            </w:r>
            <w:r w:rsidRPr="009503B5">
              <w:rPr>
                <w:rFonts w:eastAsia="Times New Roman" w:hint="eastAsia"/>
                <w:lang w:val="en-US" w:eastAsia="ko-KR"/>
              </w:rPr>
              <w:t xml:space="preserve"> by PBCH in all SS/PBCH blocks which defines a cell from UE perspective.</w:t>
            </w:r>
          </w:p>
          <w:p w14:paraId="5876E855" w14:textId="77777777" w:rsidR="00B63FC0" w:rsidRPr="009503B5" w:rsidRDefault="00B63FC0" w:rsidP="00B63FC0">
            <w:pPr>
              <w:pStyle w:val="a4"/>
              <w:numPr>
                <w:ilvl w:val="0"/>
                <w:numId w:val="23"/>
              </w:numPr>
              <w:ind w:leftChars="0"/>
              <w:rPr>
                <w:rFonts w:eastAsia="Times New Roman"/>
                <w:lang w:val="en-US" w:eastAsia="ko-KR"/>
              </w:rPr>
            </w:pPr>
            <w:r w:rsidRPr="009503B5">
              <w:rPr>
                <w:rFonts w:eastAsia="Times New Roman" w:hint="eastAsia"/>
                <w:lang w:val="en-US" w:eastAsia="ko-KR"/>
              </w:rPr>
              <w:t>FFS: other parameters</w:t>
            </w:r>
          </w:p>
          <w:p w14:paraId="64BBEE3A" w14:textId="77777777" w:rsidR="00B63FC0" w:rsidRPr="00CE7AF6" w:rsidRDefault="00B63FC0" w:rsidP="00B63FC0">
            <w:pPr>
              <w:rPr>
                <w:highlight w:val="green"/>
              </w:rPr>
            </w:pPr>
            <w:r w:rsidRPr="00CE7AF6">
              <w:rPr>
                <w:highlight w:val="green"/>
              </w:rPr>
              <w:t>Agreements:</w:t>
            </w:r>
          </w:p>
          <w:p w14:paraId="3F6CA657" w14:textId="1CC10D96" w:rsidR="00B63FC0" w:rsidRPr="00B63FC0" w:rsidRDefault="00B63FC0" w:rsidP="00DE4BD0">
            <w:pPr>
              <w:numPr>
                <w:ilvl w:val="0"/>
                <w:numId w:val="37"/>
              </w:numPr>
              <w:spacing w:after="0"/>
            </w:pPr>
            <w:r>
              <w:t>For connected mode UEs, non-broadcast on-demand</w:t>
            </w:r>
            <w:r w:rsidRPr="00C10439">
              <w:t xml:space="preserve"> </w:t>
            </w:r>
            <w:r>
              <w:t xml:space="preserve">(i.e. dedicated) </w:t>
            </w:r>
            <w:r w:rsidRPr="00C10439">
              <w:t xml:space="preserve">OSI transmission is up to </w:t>
            </w:r>
            <w:proofErr w:type="spellStart"/>
            <w:r w:rsidRPr="00C10439">
              <w:t>gNB</w:t>
            </w:r>
            <w:proofErr w:type="spellEnd"/>
            <w:r w:rsidRPr="00C10439">
              <w:t xml:space="preserve"> scheduling, i.e., no specific handling for </w:t>
            </w:r>
            <w:r>
              <w:t>non-broadcast on-demand (i.e. dedicated)</w:t>
            </w:r>
            <w:r w:rsidRPr="00C10439">
              <w:t xml:space="preserve"> OSI CORESET</w:t>
            </w:r>
          </w:p>
        </w:tc>
      </w:tr>
    </w:tbl>
    <w:p w14:paraId="4671CD10" w14:textId="77777777" w:rsidR="00B63FC0" w:rsidRPr="00B63FC0" w:rsidRDefault="00B63FC0" w:rsidP="00DE4BD0">
      <w:pPr>
        <w:rPr>
          <w:lang w:eastAsia="ko-KR"/>
        </w:rPr>
      </w:pPr>
    </w:p>
    <w:p w14:paraId="2F4BDD91" w14:textId="65EF83C0" w:rsidR="00DE4BD0" w:rsidRDefault="00373BFD" w:rsidP="00DE4BD0">
      <w:pPr>
        <w:rPr>
          <w:lang w:eastAsia="ko-KR"/>
        </w:rPr>
      </w:pPr>
      <w:r>
        <w:rPr>
          <w:lang w:eastAsia="ko-KR"/>
        </w:rPr>
        <w:t>C</w:t>
      </w:r>
      <w:r>
        <w:rPr>
          <w:rFonts w:hint="eastAsia"/>
          <w:lang w:eastAsia="ko-KR"/>
        </w:rPr>
        <w:t>ompany proposals for RAN1#91 are as following:</w:t>
      </w:r>
    </w:p>
    <w:tbl>
      <w:tblPr>
        <w:tblStyle w:val="a6"/>
        <w:tblW w:w="0" w:type="auto"/>
        <w:tblLook w:val="04A0" w:firstRow="1" w:lastRow="0" w:firstColumn="1" w:lastColumn="0" w:noHBand="0" w:noVBand="1"/>
      </w:tblPr>
      <w:tblGrid>
        <w:gridCol w:w="1384"/>
        <w:gridCol w:w="8309"/>
      </w:tblGrid>
      <w:tr w:rsidR="007624BD" w14:paraId="26F8BFF0" w14:textId="77777777" w:rsidTr="007624BD">
        <w:tc>
          <w:tcPr>
            <w:tcW w:w="1384" w:type="dxa"/>
            <w:vAlign w:val="center"/>
          </w:tcPr>
          <w:p w14:paraId="72335088" w14:textId="674EF2B2" w:rsidR="007624BD" w:rsidRDefault="007624BD" w:rsidP="007624BD">
            <w:pPr>
              <w:jc w:val="center"/>
              <w:rPr>
                <w:lang w:eastAsia="ko-KR"/>
              </w:rPr>
            </w:pPr>
            <w:r>
              <w:rPr>
                <w:rFonts w:hint="eastAsia"/>
                <w:lang w:eastAsia="ko-KR"/>
              </w:rPr>
              <w:lastRenderedPageBreak/>
              <w:t>Samsung</w:t>
            </w:r>
          </w:p>
        </w:tc>
        <w:tc>
          <w:tcPr>
            <w:tcW w:w="8309" w:type="dxa"/>
          </w:tcPr>
          <w:p w14:paraId="35A5714F" w14:textId="0870B7FC" w:rsidR="007624BD" w:rsidRPr="007624BD" w:rsidRDefault="007624BD" w:rsidP="007624BD">
            <w:pPr>
              <w:spacing w:line="288" w:lineRule="auto"/>
              <w:jc w:val="both"/>
              <w:rPr>
                <w:i/>
                <w:lang w:val="en-US" w:eastAsia="ko-KR"/>
              </w:rPr>
            </w:pPr>
            <w:r w:rsidRPr="007624BD">
              <w:rPr>
                <w:i/>
                <w:lang w:val="en-US"/>
              </w:rPr>
              <w:t xml:space="preserve">In order to maximize commonality between OSI COREST </w:t>
            </w:r>
            <w:r w:rsidRPr="007624BD">
              <w:rPr>
                <w:rFonts w:hint="eastAsia"/>
                <w:i/>
                <w:lang w:val="en-US"/>
              </w:rPr>
              <w:t xml:space="preserve">and RMSI CORESET, </w:t>
            </w:r>
            <w:r w:rsidRPr="007624BD">
              <w:rPr>
                <w:i/>
                <w:lang w:val="en-US"/>
              </w:rPr>
              <w:t xml:space="preserve">we suggest to jointly </w:t>
            </w:r>
            <w:proofErr w:type="gramStart"/>
            <w:r w:rsidRPr="007624BD">
              <w:rPr>
                <w:i/>
                <w:lang w:val="en-US"/>
              </w:rPr>
              <w:t>discuss</w:t>
            </w:r>
            <w:proofErr w:type="gramEnd"/>
            <w:r w:rsidRPr="007624BD">
              <w:rPr>
                <w:i/>
                <w:lang w:val="en-US"/>
              </w:rPr>
              <w:t xml:space="preserve"> OSI CORESET together with RMSI CORESET. </w:t>
            </w:r>
          </w:p>
        </w:tc>
      </w:tr>
      <w:tr w:rsidR="007624BD" w14:paraId="0764C5CA" w14:textId="77777777" w:rsidTr="007624BD">
        <w:tc>
          <w:tcPr>
            <w:tcW w:w="1384" w:type="dxa"/>
            <w:vAlign w:val="center"/>
          </w:tcPr>
          <w:p w14:paraId="2FE824AB" w14:textId="21F993BE" w:rsidR="007624BD" w:rsidRDefault="007624BD" w:rsidP="007624BD">
            <w:pPr>
              <w:jc w:val="center"/>
              <w:rPr>
                <w:lang w:eastAsia="ko-KR"/>
              </w:rPr>
            </w:pPr>
            <w:r w:rsidRPr="007624BD">
              <w:rPr>
                <w:rFonts w:hint="eastAsia"/>
                <w:lang w:eastAsia="ko-KR"/>
              </w:rPr>
              <w:t>Qualcomm</w:t>
            </w:r>
          </w:p>
        </w:tc>
        <w:tc>
          <w:tcPr>
            <w:tcW w:w="8309" w:type="dxa"/>
          </w:tcPr>
          <w:p w14:paraId="0CDAC6B9" w14:textId="77777777" w:rsidR="007624BD" w:rsidRPr="007624BD" w:rsidRDefault="007624BD" w:rsidP="007624BD">
            <w:pPr>
              <w:jc w:val="both"/>
              <w:rPr>
                <w:i/>
                <w:lang w:val="en-US"/>
              </w:rPr>
            </w:pPr>
            <w:r w:rsidRPr="007624BD">
              <w:rPr>
                <w:i/>
                <w:lang w:val="en-US"/>
              </w:rPr>
              <w:t xml:space="preserve">The following parameters for broadcast OSI CORESET is the same as those for the RMSI CORESET whose configuration is signaled in PBCH. </w:t>
            </w:r>
          </w:p>
          <w:p w14:paraId="77D37CB9" w14:textId="40064C39" w:rsidR="007624BD" w:rsidRPr="007624BD" w:rsidRDefault="007624BD" w:rsidP="007624BD">
            <w:pPr>
              <w:rPr>
                <w:lang w:eastAsia="ko-KR"/>
              </w:rPr>
            </w:pPr>
            <w:r w:rsidRPr="007624BD">
              <w:rPr>
                <w:i/>
                <w:lang w:val="en-US"/>
              </w:rPr>
              <w:t>-</w:t>
            </w:r>
            <w:r w:rsidRPr="007624BD">
              <w:rPr>
                <w:i/>
                <w:lang w:val="en-US"/>
              </w:rPr>
              <w:tab/>
              <w:t>frequency and bandwidth</w:t>
            </w:r>
          </w:p>
        </w:tc>
      </w:tr>
      <w:tr w:rsidR="007624BD" w14:paraId="6767AFAA" w14:textId="77777777" w:rsidTr="007624BD">
        <w:tc>
          <w:tcPr>
            <w:tcW w:w="1384" w:type="dxa"/>
            <w:vAlign w:val="center"/>
          </w:tcPr>
          <w:p w14:paraId="40047E2C" w14:textId="73432562" w:rsidR="007624BD" w:rsidRDefault="007624BD" w:rsidP="007624BD">
            <w:pPr>
              <w:jc w:val="center"/>
              <w:rPr>
                <w:lang w:eastAsia="ko-KR"/>
              </w:rPr>
            </w:pPr>
            <w:r>
              <w:rPr>
                <w:rFonts w:hint="eastAsia"/>
                <w:lang w:eastAsia="ko-KR"/>
              </w:rPr>
              <w:t xml:space="preserve">NTT </w:t>
            </w:r>
            <w:proofErr w:type="spellStart"/>
            <w:r>
              <w:rPr>
                <w:rFonts w:hint="eastAsia"/>
                <w:lang w:eastAsia="ko-KR"/>
              </w:rPr>
              <w:t>Docomo</w:t>
            </w:r>
            <w:proofErr w:type="spellEnd"/>
          </w:p>
        </w:tc>
        <w:tc>
          <w:tcPr>
            <w:tcW w:w="8309" w:type="dxa"/>
          </w:tcPr>
          <w:p w14:paraId="1F329090" w14:textId="77777777" w:rsidR="007624BD" w:rsidRPr="007624BD" w:rsidRDefault="007624BD" w:rsidP="007624BD">
            <w:pPr>
              <w:spacing w:line="288" w:lineRule="auto"/>
              <w:jc w:val="both"/>
              <w:rPr>
                <w:i/>
                <w:lang w:val="en-US" w:eastAsia="ko-KR"/>
              </w:rPr>
            </w:pPr>
            <w:r w:rsidRPr="007624BD">
              <w:rPr>
                <w:i/>
                <w:lang w:val="en-US"/>
              </w:rPr>
              <w:t>Proposal 1: The following parameters for broadcast OSI CORESET are explicitly signaled in the corresponding RMSI.</w:t>
            </w:r>
          </w:p>
          <w:p w14:paraId="71E0B41C" w14:textId="77777777" w:rsidR="007624BD" w:rsidRPr="007624BD" w:rsidRDefault="007624BD" w:rsidP="007624BD">
            <w:pPr>
              <w:pStyle w:val="a4"/>
              <w:numPr>
                <w:ilvl w:val="0"/>
                <w:numId w:val="42"/>
              </w:numPr>
              <w:spacing w:line="288" w:lineRule="auto"/>
              <w:ind w:leftChars="0"/>
              <w:jc w:val="both"/>
              <w:rPr>
                <w:i/>
                <w:lang w:val="en-US"/>
              </w:rPr>
            </w:pPr>
            <w:r w:rsidRPr="007624BD">
              <w:rPr>
                <w:i/>
                <w:lang w:val="en-US"/>
              </w:rPr>
              <w:t>SI window configuration, e.g., time offset, duration, and periodicity</w:t>
            </w:r>
          </w:p>
          <w:p w14:paraId="546A812B" w14:textId="77777777" w:rsidR="007624BD" w:rsidRPr="007624BD" w:rsidRDefault="007624BD" w:rsidP="007624BD">
            <w:pPr>
              <w:pStyle w:val="a4"/>
              <w:numPr>
                <w:ilvl w:val="0"/>
                <w:numId w:val="42"/>
              </w:numPr>
              <w:spacing w:line="288" w:lineRule="auto"/>
              <w:ind w:leftChars="0"/>
              <w:jc w:val="both"/>
              <w:rPr>
                <w:i/>
                <w:lang w:val="en-US"/>
              </w:rPr>
            </w:pPr>
            <w:r w:rsidRPr="007624BD">
              <w:rPr>
                <w:i/>
                <w:lang w:val="en-US"/>
              </w:rPr>
              <w:t xml:space="preserve">REG bundle size, </w:t>
            </w:r>
            <w:proofErr w:type="spellStart"/>
            <w:r w:rsidRPr="007624BD">
              <w:rPr>
                <w:i/>
                <w:lang w:val="en-US"/>
              </w:rPr>
              <w:t>precoder</w:t>
            </w:r>
            <w:proofErr w:type="spellEnd"/>
            <w:r w:rsidRPr="007624BD">
              <w:rPr>
                <w:i/>
                <w:lang w:val="en-US"/>
              </w:rPr>
              <w:t xml:space="preserve"> granularity, and the number of rows for </w:t>
            </w:r>
            <w:proofErr w:type="spellStart"/>
            <w:r w:rsidRPr="007624BD">
              <w:rPr>
                <w:i/>
                <w:lang w:val="en-US"/>
              </w:rPr>
              <w:t>interleaver</w:t>
            </w:r>
            <w:proofErr w:type="spellEnd"/>
          </w:p>
          <w:p w14:paraId="78526F30" w14:textId="77777777" w:rsidR="007624BD" w:rsidRPr="007624BD" w:rsidRDefault="007624BD" w:rsidP="007624BD">
            <w:pPr>
              <w:spacing w:line="288" w:lineRule="auto"/>
              <w:jc w:val="both"/>
              <w:rPr>
                <w:i/>
                <w:lang w:val="en-US"/>
              </w:rPr>
            </w:pPr>
            <w:r w:rsidRPr="007624BD">
              <w:rPr>
                <w:i/>
                <w:lang w:val="en-US"/>
              </w:rPr>
              <w:t xml:space="preserve">Proposal </w:t>
            </w:r>
            <w:r w:rsidRPr="007624BD">
              <w:rPr>
                <w:rFonts w:hint="eastAsia"/>
                <w:i/>
                <w:lang w:val="en-US"/>
              </w:rPr>
              <w:t>2</w:t>
            </w:r>
            <w:r w:rsidRPr="007624BD">
              <w:rPr>
                <w:i/>
                <w:lang w:val="en-US"/>
              </w:rPr>
              <w:t>: The following parameters for broadcast OSI CORESET are the same as those for the corresponding RMSI CORESET.</w:t>
            </w:r>
          </w:p>
          <w:p w14:paraId="0D808218" w14:textId="77777777" w:rsidR="007624BD" w:rsidRPr="007624BD" w:rsidRDefault="007624BD" w:rsidP="007624BD">
            <w:pPr>
              <w:pStyle w:val="a4"/>
              <w:numPr>
                <w:ilvl w:val="0"/>
                <w:numId w:val="42"/>
              </w:numPr>
              <w:spacing w:line="288" w:lineRule="auto"/>
              <w:ind w:leftChars="0"/>
              <w:jc w:val="both"/>
              <w:rPr>
                <w:i/>
                <w:lang w:val="en-US"/>
              </w:rPr>
            </w:pPr>
            <w:r w:rsidRPr="007624BD">
              <w:rPr>
                <w:i/>
                <w:lang w:val="en-US"/>
              </w:rPr>
              <w:t>frequency location, bandwidth, and numerology</w:t>
            </w:r>
          </w:p>
          <w:p w14:paraId="160B9DBA" w14:textId="77777777" w:rsidR="007624BD" w:rsidRPr="007624BD" w:rsidRDefault="007624BD" w:rsidP="007624BD">
            <w:pPr>
              <w:pStyle w:val="a4"/>
              <w:numPr>
                <w:ilvl w:val="0"/>
                <w:numId w:val="42"/>
              </w:numPr>
              <w:spacing w:line="288" w:lineRule="auto"/>
              <w:ind w:leftChars="0"/>
              <w:jc w:val="both"/>
              <w:rPr>
                <w:i/>
                <w:lang w:val="en-US"/>
              </w:rPr>
            </w:pPr>
            <w:r w:rsidRPr="007624BD">
              <w:rPr>
                <w:i/>
                <w:lang w:val="en-US"/>
              </w:rPr>
              <w:t>CCE-REG mapping type is “interleaved” for both of RMSI CORESET and broadcast OSI CORESET.</w:t>
            </w:r>
          </w:p>
          <w:p w14:paraId="56AE953A" w14:textId="77777777" w:rsidR="007624BD" w:rsidRPr="007624BD" w:rsidRDefault="007624BD" w:rsidP="007624BD">
            <w:pPr>
              <w:spacing w:line="288" w:lineRule="auto"/>
              <w:jc w:val="both"/>
              <w:rPr>
                <w:i/>
                <w:lang w:val="en-US"/>
              </w:rPr>
            </w:pPr>
            <w:r w:rsidRPr="007624BD">
              <w:rPr>
                <w:rFonts w:hint="eastAsia"/>
                <w:i/>
                <w:lang w:val="en-US"/>
              </w:rPr>
              <w:t>P</w:t>
            </w:r>
            <w:r w:rsidRPr="007624BD">
              <w:rPr>
                <w:i/>
                <w:lang w:val="en-US"/>
              </w:rPr>
              <w:t xml:space="preserve">roposal </w:t>
            </w:r>
            <w:r w:rsidRPr="007624BD">
              <w:rPr>
                <w:rFonts w:hint="eastAsia"/>
                <w:i/>
                <w:lang w:val="en-US"/>
              </w:rPr>
              <w:t>3</w:t>
            </w:r>
            <w:r w:rsidRPr="007624BD">
              <w:rPr>
                <w:i/>
                <w:lang w:val="en-US"/>
              </w:rPr>
              <w:t xml:space="preserve">: When RMSI does not include </w:t>
            </w:r>
            <w:r w:rsidRPr="007624BD">
              <w:rPr>
                <w:rFonts w:hint="eastAsia"/>
                <w:i/>
                <w:lang w:val="en-US"/>
              </w:rPr>
              <w:t xml:space="preserve">any </w:t>
            </w:r>
            <w:r w:rsidRPr="007624BD">
              <w:rPr>
                <w:i/>
                <w:lang w:val="en-US"/>
              </w:rPr>
              <w:t xml:space="preserve">CORESET configuration information, RMSI CORESET configuration in NR-PBCH is used </w:t>
            </w:r>
            <w:r w:rsidRPr="007624BD">
              <w:rPr>
                <w:rFonts w:hint="eastAsia"/>
                <w:i/>
                <w:lang w:val="en-US"/>
              </w:rPr>
              <w:t>as</w:t>
            </w:r>
            <w:r w:rsidRPr="007624BD">
              <w:rPr>
                <w:i/>
                <w:lang w:val="en-US"/>
              </w:rPr>
              <w:t xml:space="preserve"> broadcast OSI CORESET.</w:t>
            </w:r>
          </w:p>
          <w:p w14:paraId="076922C6" w14:textId="440E4A3F" w:rsidR="007624BD" w:rsidRPr="007624BD" w:rsidRDefault="007624BD" w:rsidP="007624BD">
            <w:pPr>
              <w:spacing w:line="288" w:lineRule="auto"/>
              <w:jc w:val="both"/>
              <w:rPr>
                <w:i/>
                <w:lang w:val="en-US" w:eastAsia="ko-KR"/>
              </w:rPr>
            </w:pPr>
            <w:r w:rsidRPr="007624BD">
              <w:rPr>
                <w:rFonts w:hint="eastAsia"/>
                <w:i/>
                <w:lang w:val="en-US"/>
              </w:rPr>
              <w:t>P</w:t>
            </w:r>
            <w:r w:rsidRPr="007624BD">
              <w:rPr>
                <w:i/>
                <w:lang w:val="en-US"/>
              </w:rPr>
              <w:t xml:space="preserve">roposal </w:t>
            </w:r>
            <w:r w:rsidRPr="007624BD">
              <w:rPr>
                <w:rFonts w:hint="eastAsia"/>
                <w:i/>
                <w:lang w:val="en-US"/>
              </w:rPr>
              <w:t>4</w:t>
            </w:r>
            <w:r w:rsidRPr="007624BD">
              <w:rPr>
                <w:i/>
                <w:lang w:val="en-US"/>
              </w:rPr>
              <w:t>: When RMSI includes CORESET configuration information for RAR</w:t>
            </w:r>
            <w:r w:rsidRPr="007624BD">
              <w:rPr>
                <w:rFonts w:hint="eastAsia"/>
                <w:i/>
                <w:lang w:val="en-US"/>
              </w:rPr>
              <w:t xml:space="preserve"> </w:t>
            </w:r>
            <w:r w:rsidRPr="007624BD">
              <w:rPr>
                <w:i/>
                <w:lang w:val="en-US"/>
              </w:rPr>
              <w:t xml:space="preserve">and does not include CORESET configuration information for OSI, this CORESET configuration is used </w:t>
            </w:r>
            <w:r w:rsidRPr="007624BD">
              <w:rPr>
                <w:rFonts w:hint="eastAsia"/>
                <w:i/>
                <w:lang w:val="en-US"/>
              </w:rPr>
              <w:t>as</w:t>
            </w:r>
            <w:r w:rsidRPr="007624BD">
              <w:rPr>
                <w:i/>
                <w:lang w:val="en-US"/>
              </w:rPr>
              <w:t xml:space="preserve"> broadcast OSI CORESET</w:t>
            </w:r>
            <w:r w:rsidRPr="007624BD">
              <w:rPr>
                <w:rFonts w:hint="eastAsia"/>
                <w:i/>
                <w:lang w:val="en-US"/>
              </w:rPr>
              <w:t>.</w:t>
            </w:r>
          </w:p>
        </w:tc>
      </w:tr>
      <w:tr w:rsidR="007624BD" w14:paraId="68046045" w14:textId="77777777" w:rsidTr="007624BD">
        <w:tc>
          <w:tcPr>
            <w:tcW w:w="1384" w:type="dxa"/>
            <w:vAlign w:val="center"/>
          </w:tcPr>
          <w:p w14:paraId="0FCAED45" w14:textId="5D2C75C3" w:rsidR="007624BD" w:rsidRDefault="007624BD" w:rsidP="007624BD">
            <w:pPr>
              <w:jc w:val="center"/>
              <w:rPr>
                <w:lang w:eastAsia="ko-KR"/>
              </w:rPr>
            </w:pPr>
            <w:r>
              <w:rPr>
                <w:rFonts w:hint="eastAsia"/>
                <w:lang w:eastAsia="ko-KR"/>
              </w:rPr>
              <w:t>OPPO</w:t>
            </w:r>
          </w:p>
        </w:tc>
        <w:tc>
          <w:tcPr>
            <w:tcW w:w="8309" w:type="dxa"/>
          </w:tcPr>
          <w:p w14:paraId="76FD21BE" w14:textId="34F95B33" w:rsidR="007624BD" w:rsidRPr="007624BD" w:rsidRDefault="007624BD" w:rsidP="007624BD">
            <w:pPr>
              <w:spacing w:line="288" w:lineRule="auto"/>
              <w:jc w:val="both"/>
              <w:rPr>
                <w:i/>
                <w:lang w:val="en-US" w:eastAsia="ko-KR"/>
              </w:rPr>
            </w:pPr>
            <w:r w:rsidRPr="007624BD">
              <w:rPr>
                <w:rFonts w:hint="eastAsia"/>
                <w:i/>
                <w:lang w:val="en-US"/>
              </w:rPr>
              <w:t xml:space="preserve">Proposal 1: The </w:t>
            </w:r>
            <w:r w:rsidRPr="007624BD">
              <w:rPr>
                <w:i/>
                <w:lang w:val="en-US"/>
              </w:rPr>
              <w:t xml:space="preserve">frequency </w:t>
            </w:r>
            <w:r w:rsidRPr="007624BD">
              <w:rPr>
                <w:rFonts w:hint="eastAsia"/>
                <w:i/>
                <w:lang w:val="en-US"/>
              </w:rPr>
              <w:t xml:space="preserve">location, bandwidth, and numerology of OSI COREET shall be cell specific from UE </w:t>
            </w:r>
            <w:r w:rsidRPr="007624BD">
              <w:rPr>
                <w:i/>
                <w:lang w:val="en-US"/>
              </w:rPr>
              <w:t>perspective</w:t>
            </w:r>
          </w:p>
        </w:tc>
      </w:tr>
      <w:tr w:rsidR="007624BD" w14:paraId="3E170F53" w14:textId="77777777" w:rsidTr="007624BD">
        <w:tc>
          <w:tcPr>
            <w:tcW w:w="1384" w:type="dxa"/>
            <w:vAlign w:val="center"/>
          </w:tcPr>
          <w:p w14:paraId="0AEE26A3" w14:textId="610E91FC" w:rsidR="007624BD" w:rsidRDefault="007624BD" w:rsidP="007624BD">
            <w:pPr>
              <w:jc w:val="center"/>
              <w:rPr>
                <w:lang w:eastAsia="ko-KR"/>
              </w:rPr>
            </w:pPr>
            <w:r>
              <w:rPr>
                <w:rFonts w:hint="eastAsia"/>
                <w:lang w:eastAsia="ko-KR"/>
              </w:rPr>
              <w:t>Nokia</w:t>
            </w:r>
          </w:p>
        </w:tc>
        <w:tc>
          <w:tcPr>
            <w:tcW w:w="8309" w:type="dxa"/>
          </w:tcPr>
          <w:p w14:paraId="5410BE90" w14:textId="77777777" w:rsidR="007624BD" w:rsidRPr="007624BD" w:rsidRDefault="007624BD" w:rsidP="007624BD">
            <w:pPr>
              <w:spacing w:line="288" w:lineRule="auto"/>
              <w:jc w:val="both"/>
              <w:rPr>
                <w:i/>
                <w:lang w:val="en-US"/>
              </w:rPr>
            </w:pPr>
            <w:r w:rsidRPr="007624BD">
              <w:rPr>
                <w:i/>
                <w:lang w:val="en-US"/>
              </w:rPr>
              <w:t xml:space="preserve">Proposal </w:t>
            </w:r>
            <w:r w:rsidRPr="007624BD">
              <w:rPr>
                <w:i/>
                <w:lang w:val="en-US"/>
              </w:rPr>
              <w:fldChar w:fldCharType="begin"/>
            </w:r>
            <w:r w:rsidRPr="007624BD">
              <w:rPr>
                <w:i/>
                <w:lang w:val="en-US"/>
              </w:rPr>
              <w:instrText xml:space="preserve"> SEQ Proposal \* ARABIC </w:instrText>
            </w:r>
            <w:r w:rsidRPr="007624BD">
              <w:rPr>
                <w:i/>
                <w:lang w:val="en-US"/>
              </w:rPr>
              <w:fldChar w:fldCharType="separate"/>
            </w:r>
            <w:r w:rsidRPr="007624BD">
              <w:rPr>
                <w:i/>
                <w:lang w:val="en-US"/>
              </w:rPr>
              <w:t>1</w:t>
            </w:r>
            <w:r w:rsidRPr="007624BD">
              <w:rPr>
                <w:i/>
                <w:lang w:val="en-US"/>
              </w:rPr>
              <w:fldChar w:fldCharType="end"/>
            </w:r>
            <w:r w:rsidRPr="007624BD">
              <w:rPr>
                <w:i/>
                <w:lang w:val="en-US"/>
              </w:rPr>
              <w:t xml:space="preserve">: Enable </w:t>
            </w:r>
            <w:proofErr w:type="spellStart"/>
            <w:r w:rsidRPr="007624BD">
              <w:rPr>
                <w:i/>
                <w:lang w:val="en-US"/>
              </w:rPr>
              <w:t>independented</w:t>
            </w:r>
            <w:proofErr w:type="spellEnd"/>
            <w:r w:rsidRPr="007624BD">
              <w:rPr>
                <w:i/>
                <w:lang w:val="en-US"/>
              </w:rPr>
              <w:t xml:space="preserve"> configuration of PDSCH BWP width and reference point</w:t>
            </w:r>
          </w:p>
          <w:p w14:paraId="6D4D0072" w14:textId="357B94F7" w:rsidR="007624BD" w:rsidRPr="007624BD" w:rsidRDefault="007624BD" w:rsidP="007624BD">
            <w:pPr>
              <w:spacing w:line="288" w:lineRule="auto"/>
              <w:jc w:val="both"/>
              <w:rPr>
                <w:i/>
                <w:lang w:val="en-US" w:eastAsia="ko-KR"/>
              </w:rPr>
            </w:pPr>
            <w:r w:rsidRPr="007624BD">
              <w:rPr>
                <w:i/>
                <w:lang w:val="en-US"/>
              </w:rPr>
              <w:t xml:space="preserve">Proposal </w:t>
            </w:r>
            <w:r w:rsidRPr="007624BD">
              <w:rPr>
                <w:i/>
                <w:lang w:val="en-US"/>
              </w:rPr>
              <w:fldChar w:fldCharType="begin"/>
            </w:r>
            <w:r w:rsidRPr="007624BD">
              <w:rPr>
                <w:i/>
                <w:lang w:val="en-US"/>
              </w:rPr>
              <w:instrText xml:space="preserve"> SEQ Proposal \* ARABIC </w:instrText>
            </w:r>
            <w:r w:rsidRPr="007624BD">
              <w:rPr>
                <w:i/>
                <w:lang w:val="en-US"/>
              </w:rPr>
              <w:fldChar w:fldCharType="separate"/>
            </w:r>
            <w:r w:rsidRPr="007624BD">
              <w:rPr>
                <w:i/>
                <w:lang w:val="en-US"/>
              </w:rPr>
              <w:t>2</w:t>
            </w:r>
            <w:r w:rsidRPr="007624BD">
              <w:rPr>
                <w:i/>
                <w:lang w:val="en-US"/>
              </w:rPr>
              <w:fldChar w:fldCharType="end"/>
            </w:r>
            <w:r w:rsidRPr="007624BD">
              <w:rPr>
                <w:i/>
                <w:lang w:val="en-US"/>
              </w:rPr>
              <w:t xml:space="preserve">: Support separate configuration of ’Search-spaces-set’ and BWP (for PDSCH reception) configuration for OSI delivery. </w:t>
            </w:r>
          </w:p>
        </w:tc>
      </w:tr>
      <w:tr w:rsidR="007624BD" w14:paraId="27FA308C" w14:textId="77777777" w:rsidTr="007624BD">
        <w:tc>
          <w:tcPr>
            <w:tcW w:w="1384" w:type="dxa"/>
            <w:vAlign w:val="center"/>
          </w:tcPr>
          <w:p w14:paraId="15B3AB03" w14:textId="08D8F825" w:rsidR="007624BD" w:rsidRDefault="007624BD" w:rsidP="007624BD">
            <w:pPr>
              <w:jc w:val="center"/>
              <w:rPr>
                <w:lang w:eastAsia="ko-KR"/>
              </w:rPr>
            </w:pPr>
            <w:r>
              <w:rPr>
                <w:rFonts w:hint="eastAsia"/>
                <w:lang w:eastAsia="ko-KR"/>
              </w:rPr>
              <w:t>Ericsson</w:t>
            </w:r>
          </w:p>
        </w:tc>
        <w:tc>
          <w:tcPr>
            <w:tcW w:w="8309" w:type="dxa"/>
          </w:tcPr>
          <w:p w14:paraId="28B44CFC" w14:textId="7F054946" w:rsidR="007624BD" w:rsidRPr="007624BD" w:rsidRDefault="007624BD" w:rsidP="007624BD">
            <w:pPr>
              <w:spacing w:line="288" w:lineRule="auto"/>
              <w:jc w:val="both"/>
              <w:rPr>
                <w:i/>
                <w:lang w:val="en-US" w:eastAsia="ko-KR"/>
              </w:rPr>
            </w:pPr>
            <w:r w:rsidRPr="007624BD">
              <w:rPr>
                <w:i/>
                <w:lang w:val="en-US"/>
              </w:rPr>
              <w:t>Proposal 1</w:t>
            </w:r>
            <w:r w:rsidRPr="007624BD">
              <w:rPr>
                <w:rFonts w:hint="eastAsia"/>
                <w:i/>
                <w:lang w:val="en-US"/>
              </w:rPr>
              <w:t xml:space="preserve">: </w:t>
            </w:r>
            <w:r w:rsidRPr="007624BD">
              <w:rPr>
                <w:i/>
                <w:lang w:val="en-US"/>
              </w:rPr>
              <w:t>When needed, additional configuration of the NR-PDCCH scheduling the NR-PDSCH carrying the other system information (OSI) is provided in the remaining minimum system information (RMSI).</w:t>
            </w:r>
          </w:p>
        </w:tc>
      </w:tr>
    </w:tbl>
    <w:p w14:paraId="28DF7B47" w14:textId="77777777" w:rsidR="007624BD" w:rsidRDefault="007624BD" w:rsidP="00DE4BD0">
      <w:pPr>
        <w:rPr>
          <w:lang w:eastAsia="ko-KR"/>
        </w:rPr>
      </w:pPr>
    </w:p>
    <w:p w14:paraId="7BB01623" w14:textId="25FE0ED3" w:rsidR="00DC05D5" w:rsidRDefault="00DC05D5" w:rsidP="00675C69">
      <w:pPr>
        <w:jc w:val="both"/>
        <w:rPr>
          <w:lang w:eastAsia="ko-KR"/>
        </w:rPr>
      </w:pPr>
      <w:r w:rsidRPr="008F7A3C">
        <w:rPr>
          <w:rFonts w:hint="eastAsia"/>
          <w:highlight w:val="yellow"/>
          <w:lang w:eastAsia="ko-KR"/>
        </w:rPr>
        <w:t>Proposal:</w:t>
      </w:r>
      <w:r w:rsidR="008F7A3C">
        <w:rPr>
          <w:rFonts w:hint="eastAsia"/>
          <w:lang w:eastAsia="ko-KR"/>
        </w:rPr>
        <w:t xml:space="preserve"> </w:t>
      </w:r>
      <w:r w:rsidR="00B63FC0">
        <w:rPr>
          <w:rFonts w:hint="eastAsia"/>
          <w:lang w:eastAsia="ko-KR"/>
        </w:rPr>
        <w:t xml:space="preserve">For the </w:t>
      </w:r>
      <w:r w:rsidR="00B63FC0">
        <w:rPr>
          <w:lang w:eastAsia="ko-KR"/>
        </w:rPr>
        <w:t>details</w:t>
      </w:r>
      <w:r w:rsidR="00B63FC0">
        <w:rPr>
          <w:rFonts w:hint="eastAsia"/>
          <w:lang w:eastAsia="ko-KR"/>
        </w:rPr>
        <w:t xml:space="preserve"> on </w:t>
      </w:r>
      <w:r w:rsidR="00B63FC0" w:rsidRPr="00796D6D">
        <w:rPr>
          <w:rFonts w:eastAsia="Times New Roman" w:hint="eastAsia"/>
          <w:lang w:val="en-US" w:eastAsia="ko-KR"/>
        </w:rPr>
        <w:t>SI window configuration</w:t>
      </w:r>
      <w:r w:rsidR="00B63FC0">
        <w:rPr>
          <w:rFonts w:eastAsiaTheme="minorEastAsia" w:hint="eastAsia"/>
          <w:lang w:val="en-US" w:eastAsia="ko-KR"/>
        </w:rPr>
        <w:t>,</w:t>
      </w:r>
      <w:r w:rsidR="00B63FC0">
        <w:rPr>
          <w:rFonts w:hint="eastAsia"/>
          <w:lang w:eastAsia="ko-KR"/>
        </w:rPr>
        <w:t xml:space="preserve"> d</w:t>
      </w:r>
      <w:r w:rsidR="008F7A3C">
        <w:rPr>
          <w:rFonts w:hint="eastAsia"/>
          <w:lang w:eastAsia="ko-KR"/>
        </w:rPr>
        <w:t>ecide RMSI CORESET configuration first, then apply the principle for OSI CORESET configuration</w:t>
      </w:r>
      <w:r w:rsidR="00B63FC0">
        <w:rPr>
          <w:rFonts w:hint="eastAsia"/>
          <w:lang w:eastAsia="ko-KR"/>
        </w:rPr>
        <w:t xml:space="preserve"> as well</w:t>
      </w:r>
      <w:r w:rsidR="008F7A3C">
        <w:rPr>
          <w:rFonts w:hint="eastAsia"/>
          <w:lang w:eastAsia="ko-KR"/>
        </w:rPr>
        <w:t>.</w:t>
      </w:r>
    </w:p>
    <w:p w14:paraId="5899A641" w14:textId="00FC3678" w:rsidR="00675C69" w:rsidRPr="00675C69" w:rsidRDefault="00675C69" w:rsidP="00675C69">
      <w:pPr>
        <w:jc w:val="both"/>
        <w:rPr>
          <w:rFonts w:eastAsiaTheme="minorEastAsia"/>
          <w:lang w:eastAsia="ko-KR"/>
        </w:rPr>
      </w:pPr>
      <w:r>
        <w:rPr>
          <w:rFonts w:hint="eastAsia"/>
          <w:lang w:eastAsia="ko-KR"/>
        </w:rPr>
        <w:t xml:space="preserve">Note that this impacts RRC </w:t>
      </w:r>
      <w:r>
        <w:rPr>
          <w:lang w:eastAsia="ko-KR"/>
        </w:rPr>
        <w:t>parameter</w:t>
      </w:r>
      <w:r>
        <w:rPr>
          <w:rFonts w:hint="eastAsia"/>
          <w:lang w:eastAsia="ko-KR"/>
        </w:rPr>
        <w:t xml:space="preserve">, i.e., </w:t>
      </w:r>
      <w:r>
        <w:rPr>
          <w:rFonts w:eastAsiaTheme="minorEastAsia" w:hint="eastAsia"/>
          <w:lang w:val="en-US" w:eastAsia="ko-KR"/>
        </w:rPr>
        <w:t xml:space="preserve">SI window configuration is </w:t>
      </w:r>
      <w:r w:rsidRPr="00796D6D">
        <w:rPr>
          <w:rFonts w:eastAsia="Times New Roman" w:hint="eastAsia"/>
          <w:lang w:val="en-US" w:eastAsia="ko-KR"/>
        </w:rPr>
        <w:t xml:space="preserve">explicitly </w:t>
      </w:r>
      <w:r w:rsidRPr="00796D6D">
        <w:rPr>
          <w:rFonts w:eastAsia="Times New Roman"/>
          <w:lang w:val="en-US" w:eastAsia="ko-KR"/>
        </w:rPr>
        <w:t>signaled in</w:t>
      </w:r>
      <w:r w:rsidRPr="00796D6D">
        <w:rPr>
          <w:rFonts w:eastAsia="Times New Roman" w:hint="eastAsia"/>
          <w:lang w:val="en-US" w:eastAsia="ko-KR"/>
        </w:rPr>
        <w:t xml:space="preserve"> the corresponding</w:t>
      </w:r>
      <w:r w:rsidRPr="00796D6D">
        <w:rPr>
          <w:rFonts w:eastAsia="Times New Roman"/>
          <w:lang w:val="en-US" w:eastAsia="ko-KR"/>
        </w:rPr>
        <w:t xml:space="preserve"> RMSI</w:t>
      </w:r>
      <w:r>
        <w:rPr>
          <w:rFonts w:eastAsiaTheme="minorEastAsia" w:hint="eastAsia"/>
          <w:lang w:val="en-US" w:eastAsia="ko-KR"/>
        </w:rPr>
        <w:t>.</w:t>
      </w:r>
    </w:p>
    <w:p w14:paraId="2EBAEA65" w14:textId="7BD520C0" w:rsidR="000B19F0" w:rsidRDefault="00111581" w:rsidP="00956AA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t xml:space="preserve">Issue#2: </w:t>
      </w:r>
      <w:r w:rsidR="000B19F0">
        <w:rPr>
          <w:rFonts w:hint="eastAsia"/>
        </w:rPr>
        <w:t xml:space="preserve">OSI </w:t>
      </w:r>
      <w:r w:rsidR="00CA3025">
        <w:rPr>
          <w:rFonts w:hint="eastAsia"/>
        </w:rPr>
        <w:t>transmission in time domain</w:t>
      </w:r>
    </w:p>
    <w:p w14:paraId="18E2978B" w14:textId="77777777" w:rsidR="00373BFD" w:rsidRDefault="00373BFD" w:rsidP="00373BFD">
      <w:pPr>
        <w:rPr>
          <w:lang w:eastAsia="ko-KR"/>
        </w:rPr>
      </w:pPr>
      <w:r>
        <w:rPr>
          <w:lang w:eastAsia="ko-KR"/>
        </w:rPr>
        <w:t>C</w:t>
      </w:r>
      <w:r>
        <w:rPr>
          <w:rFonts w:hint="eastAsia"/>
          <w:lang w:eastAsia="ko-KR"/>
        </w:rPr>
        <w:t>ompany proposals for RAN1#91 are as following:</w:t>
      </w:r>
    </w:p>
    <w:tbl>
      <w:tblPr>
        <w:tblStyle w:val="a6"/>
        <w:tblW w:w="0" w:type="auto"/>
        <w:tblLook w:val="04A0" w:firstRow="1" w:lastRow="0" w:firstColumn="1" w:lastColumn="0" w:noHBand="0" w:noVBand="1"/>
      </w:tblPr>
      <w:tblGrid>
        <w:gridCol w:w="1384"/>
        <w:gridCol w:w="8453"/>
      </w:tblGrid>
      <w:tr w:rsidR="0016470A" w14:paraId="6EC3547A" w14:textId="77777777" w:rsidTr="0016470A">
        <w:tc>
          <w:tcPr>
            <w:tcW w:w="1384" w:type="dxa"/>
            <w:vAlign w:val="center"/>
          </w:tcPr>
          <w:p w14:paraId="75FA0E9B" w14:textId="77777777" w:rsidR="0016470A" w:rsidRPr="0016470A" w:rsidRDefault="0016470A" w:rsidP="0016470A">
            <w:pPr>
              <w:jc w:val="center"/>
              <w:rPr>
                <w:lang w:eastAsia="ko-KR"/>
              </w:rPr>
            </w:pPr>
            <w:r w:rsidRPr="0016470A">
              <w:rPr>
                <w:rFonts w:hint="eastAsia"/>
                <w:lang w:eastAsia="ko-KR"/>
              </w:rPr>
              <w:t>ZTE</w:t>
            </w:r>
          </w:p>
          <w:p w14:paraId="3EC79287" w14:textId="77777777" w:rsidR="0016470A" w:rsidRPr="0016470A" w:rsidRDefault="0016470A" w:rsidP="0016470A">
            <w:pPr>
              <w:spacing w:beforeLines="50" w:before="120" w:afterLines="50" w:after="120"/>
              <w:jc w:val="center"/>
              <w:rPr>
                <w:lang w:eastAsia="ko-KR"/>
              </w:rPr>
            </w:pPr>
          </w:p>
        </w:tc>
        <w:tc>
          <w:tcPr>
            <w:tcW w:w="8453" w:type="dxa"/>
          </w:tcPr>
          <w:p w14:paraId="32182EF0" w14:textId="77777777" w:rsidR="0016470A" w:rsidRPr="0016470A" w:rsidRDefault="0016470A" w:rsidP="0016470A">
            <w:pPr>
              <w:spacing w:line="288" w:lineRule="auto"/>
              <w:jc w:val="both"/>
              <w:rPr>
                <w:i/>
                <w:lang w:val="en-US"/>
              </w:rPr>
            </w:pPr>
            <w:r w:rsidRPr="0016470A">
              <w:rPr>
                <w:i/>
                <w:lang w:val="en-US"/>
              </w:rPr>
              <w:t xml:space="preserve">Proposal </w:t>
            </w:r>
            <w:r w:rsidRPr="0016470A">
              <w:rPr>
                <w:rFonts w:hint="eastAsia"/>
                <w:i/>
                <w:lang w:val="en-US"/>
              </w:rPr>
              <w:t>1</w:t>
            </w:r>
            <w:r w:rsidRPr="0016470A">
              <w:rPr>
                <w:i/>
                <w:lang w:val="en-US"/>
              </w:rPr>
              <w:t>:</w:t>
            </w:r>
            <w:r w:rsidRPr="0016470A">
              <w:rPr>
                <w:rFonts w:hint="eastAsia"/>
                <w:i/>
                <w:lang w:val="en-US"/>
              </w:rPr>
              <w:t xml:space="preserve"> We suggest that different Other SIs can be located in one common time window.</w:t>
            </w:r>
          </w:p>
          <w:p w14:paraId="094D1FA3" w14:textId="3A6BD89B" w:rsidR="0016470A" w:rsidRPr="0016470A" w:rsidRDefault="0016470A" w:rsidP="0016470A">
            <w:pPr>
              <w:spacing w:line="288" w:lineRule="auto"/>
              <w:jc w:val="both"/>
              <w:rPr>
                <w:i/>
                <w:lang w:val="en-US" w:eastAsia="ko-KR"/>
              </w:rPr>
            </w:pPr>
            <w:r w:rsidRPr="0016470A">
              <w:rPr>
                <w:i/>
                <w:lang w:val="en-US"/>
              </w:rPr>
              <w:t xml:space="preserve">Proposal </w:t>
            </w:r>
            <w:r w:rsidRPr="0016470A">
              <w:rPr>
                <w:rFonts w:hint="eastAsia"/>
                <w:i/>
                <w:lang w:val="en-US"/>
              </w:rPr>
              <w:t>2</w:t>
            </w:r>
            <w:r w:rsidRPr="0016470A">
              <w:rPr>
                <w:i/>
                <w:lang w:val="en-US"/>
              </w:rPr>
              <w:t>:</w:t>
            </w:r>
            <w:r w:rsidRPr="0016470A">
              <w:rPr>
                <w:rFonts w:hint="eastAsia"/>
                <w:i/>
                <w:lang w:val="en-US"/>
              </w:rPr>
              <w:t xml:space="preserve"> To reduce t</w:t>
            </w:r>
            <w:r w:rsidRPr="0016470A">
              <w:rPr>
                <w:i/>
                <w:lang w:val="en-US"/>
              </w:rPr>
              <w:t xml:space="preserve">he impact of </w:t>
            </w:r>
            <w:r w:rsidRPr="0016470A">
              <w:rPr>
                <w:rFonts w:hint="eastAsia"/>
                <w:i/>
                <w:lang w:val="en-US"/>
              </w:rPr>
              <w:t xml:space="preserve">beamforming </w:t>
            </w:r>
            <w:r w:rsidRPr="0016470A">
              <w:rPr>
                <w:i/>
                <w:lang w:val="en-US"/>
              </w:rPr>
              <w:t>for other SIs</w:t>
            </w:r>
            <w:r w:rsidRPr="0016470A">
              <w:rPr>
                <w:rFonts w:hint="eastAsia"/>
                <w:i/>
                <w:lang w:val="en-US"/>
              </w:rPr>
              <w:t xml:space="preserve">, </w:t>
            </w:r>
            <w:r w:rsidRPr="0016470A">
              <w:rPr>
                <w:i/>
                <w:lang w:val="en-US"/>
              </w:rPr>
              <w:t xml:space="preserve">different other SIs </w:t>
            </w:r>
            <w:r w:rsidRPr="0016470A">
              <w:rPr>
                <w:rFonts w:hint="eastAsia"/>
                <w:i/>
                <w:lang w:val="en-US"/>
              </w:rPr>
              <w:t xml:space="preserve">can be </w:t>
            </w:r>
            <w:r w:rsidRPr="0016470A">
              <w:rPr>
                <w:i/>
                <w:lang w:val="en-US"/>
              </w:rPr>
              <w:t>transmitted in the same slot</w:t>
            </w:r>
            <w:r w:rsidRPr="0016470A">
              <w:rPr>
                <w:rFonts w:hint="eastAsia"/>
                <w:i/>
                <w:lang w:val="en-US"/>
              </w:rPr>
              <w:t xml:space="preserve"> or mini slot. </w:t>
            </w:r>
          </w:p>
        </w:tc>
      </w:tr>
      <w:tr w:rsidR="0016470A" w14:paraId="7F42BCC3" w14:textId="77777777" w:rsidTr="0016470A">
        <w:tc>
          <w:tcPr>
            <w:tcW w:w="1384" w:type="dxa"/>
            <w:vAlign w:val="center"/>
          </w:tcPr>
          <w:p w14:paraId="0504009F" w14:textId="77777777" w:rsidR="0016470A" w:rsidRPr="0016470A" w:rsidRDefault="0016470A" w:rsidP="0016470A">
            <w:pPr>
              <w:jc w:val="center"/>
              <w:rPr>
                <w:lang w:eastAsia="ko-KR"/>
              </w:rPr>
            </w:pPr>
            <w:proofErr w:type="spellStart"/>
            <w:r w:rsidRPr="0016470A">
              <w:rPr>
                <w:rFonts w:hint="eastAsia"/>
                <w:lang w:eastAsia="ko-KR"/>
              </w:rPr>
              <w:t>MediaTek</w:t>
            </w:r>
            <w:proofErr w:type="spellEnd"/>
          </w:p>
          <w:p w14:paraId="568CC93A" w14:textId="77777777" w:rsidR="0016470A" w:rsidRPr="0016470A" w:rsidRDefault="0016470A" w:rsidP="0016470A">
            <w:pPr>
              <w:spacing w:beforeLines="50" w:before="120" w:afterLines="50" w:after="120"/>
              <w:jc w:val="center"/>
              <w:rPr>
                <w:lang w:eastAsia="ko-KR"/>
              </w:rPr>
            </w:pPr>
          </w:p>
        </w:tc>
        <w:tc>
          <w:tcPr>
            <w:tcW w:w="8453" w:type="dxa"/>
          </w:tcPr>
          <w:p w14:paraId="7210881D" w14:textId="347AC5E3" w:rsidR="0016470A" w:rsidRPr="0016470A" w:rsidRDefault="0016470A" w:rsidP="0016470A">
            <w:pPr>
              <w:spacing w:line="288" w:lineRule="auto"/>
              <w:jc w:val="both"/>
              <w:rPr>
                <w:i/>
                <w:lang w:val="en-US" w:eastAsia="ko-KR"/>
              </w:rPr>
            </w:pPr>
            <w:r w:rsidRPr="0016470A">
              <w:rPr>
                <w:rFonts w:hint="eastAsia"/>
                <w:i/>
                <w:lang w:val="en-US"/>
              </w:rPr>
              <w:lastRenderedPageBreak/>
              <w:t xml:space="preserve">Proposal 1: </w:t>
            </w:r>
            <w:r w:rsidRPr="0016470A">
              <w:rPr>
                <w:i/>
                <w:lang w:val="en-US"/>
              </w:rPr>
              <w:t xml:space="preserve">the </w:t>
            </w:r>
            <w:r w:rsidRPr="0016470A">
              <w:rPr>
                <w:rFonts w:hint="eastAsia"/>
                <w:i/>
                <w:lang w:val="en-US"/>
              </w:rPr>
              <w:t>non-slot based transmission for PDCCH</w:t>
            </w:r>
            <w:r w:rsidRPr="0016470A">
              <w:rPr>
                <w:i/>
                <w:lang w:val="en-US"/>
              </w:rPr>
              <w:t xml:space="preserve"> can be supported only if SS block is </w:t>
            </w:r>
            <w:proofErr w:type="spellStart"/>
            <w:r w:rsidRPr="0016470A">
              <w:rPr>
                <w:i/>
                <w:lang w:val="en-US"/>
              </w:rPr>
              <w:t>QCLed</w:t>
            </w:r>
            <w:proofErr w:type="spellEnd"/>
            <w:r w:rsidRPr="0016470A">
              <w:rPr>
                <w:i/>
                <w:lang w:val="en-US"/>
              </w:rPr>
              <w:t xml:space="preserve"> </w:t>
            </w:r>
            <w:r w:rsidRPr="0016470A">
              <w:rPr>
                <w:i/>
                <w:lang w:val="en-US"/>
              </w:rPr>
              <w:lastRenderedPageBreak/>
              <w:t>and close to broadcast OSI for pre-sync and best beam identification before broadcast OSI reception.</w:t>
            </w:r>
          </w:p>
        </w:tc>
      </w:tr>
      <w:tr w:rsidR="0016470A" w14:paraId="020BEC6B" w14:textId="77777777" w:rsidTr="0016470A">
        <w:tc>
          <w:tcPr>
            <w:tcW w:w="1384" w:type="dxa"/>
            <w:vAlign w:val="center"/>
          </w:tcPr>
          <w:p w14:paraId="4064F1FA" w14:textId="77777777" w:rsidR="0016470A" w:rsidRPr="0016470A" w:rsidRDefault="0016470A" w:rsidP="0016470A">
            <w:pPr>
              <w:jc w:val="center"/>
              <w:rPr>
                <w:lang w:eastAsia="ko-KR"/>
              </w:rPr>
            </w:pPr>
            <w:r w:rsidRPr="0016470A">
              <w:rPr>
                <w:rFonts w:hint="eastAsia"/>
                <w:lang w:eastAsia="ko-KR"/>
              </w:rPr>
              <w:lastRenderedPageBreak/>
              <w:t>AT&amp;T</w:t>
            </w:r>
          </w:p>
          <w:p w14:paraId="3E508B30" w14:textId="77777777" w:rsidR="0016470A" w:rsidRPr="0016470A" w:rsidRDefault="0016470A" w:rsidP="0016470A">
            <w:pPr>
              <w:spacing w:beforeLines="50" w:before="120" w:afterLines="50" w:after="120"/>
              <w:jc w:val="center"/>
              <w:rPr>
                <w:lang w:eastAsia="ko-KR"/>
              </w:rPr>
            </w:pPr>
          </w:p>
        </w:tc>
        <w:tc>
          <w:tcPr>
            <w:tcW w:w="8453" w:type="dxa"/>
          </w:tcPr>
          <w:p w14:paraId="45611CB9" w14:textId="77777777" w:rsidR="0016470A" w:rsidRPr="0016470A" w:rsidRDefault="0016470A" w:rsidP="0016470A">
            <w:pPr>
              <w:spacing w:line="288" w:lineRule="auto"/>
              <w:jc w:val="both"/>
              <w:rPr>
                <w:i/>
                <w:lang w:val="en-US"/>
              </w:rPr>
            </w:pPr>
            <w:r w:rsidRPr="0016470A">
              <w:rPr>
                <w:i/>
                <w:lang w:val="en-US"/>
              </w:rPr>
              <w:t>There is no restriction on the CORESET-start-</w:t>
            </w:r>
            <w:proofErr w:type="spellStart"/>
            <w:r w:rsidRPr="0016470A">
              <w:rPr>
                <w:i/>
                <w:lang w:val="en-US"/>
              </w:rPr>
              <w:t>symb</w:t>
            </w:r>
            <w:proofErr w:type="spellEnd"/>
            <w:r w:rsidRPr="0016470A">
              <w:rPr>
                <w:i/>
                <w:lang w:val="en-US"/>
              </w:rPr>
              <w:t xml:space="preserve"> for PDCCHs scheduling PDSCH transmissions for RMSI, broadcast OSI, paging, and PDSCH/PUSCH transmissions for Msg2/Msg3/Msg4, i.e., for a given QCL assumption the CORESET can be configured to start anywhere in a slot</w:t>
            </w:r>
          </w:p>
          <w:p w14:paraId="32F87E24" w14:textId="6313AC8E" w:rsidR="0016470A" w:rsidRPr="0016470A" w:rsidRDefault="0016470A" w:rsidP="0016470A">
            <w:pPr>
              <w:spacing w:line="288" w:lineRule="auto"/>
              <w:jc w:val="both"/>
              <w:rPr>
                <w:i/>
                <w:lang w:val="en-US"/>
              </w:rPr>
            </w:pPr>
            <w:r w:rsidRPr="0016470A">
              <w:rPr>
                <w:i/>
                <w:lang w:val="en-US"/>
              </w:rPr>
              <w:t>The PDCCH monitoring periodicity for PDCCHs scheduling PDSCH transmissions for RMSI, broadcast OSI, paging, and PDSCH/PUSCH transmissions for Msg2/Msg3/Msg4 is 14 or more symbols</w:t>
            </w:r>
          </w:p>
        </w:tc>
      </w:tr>
      <w:tr w:rsidR="0016470A" w14:paraId="1F7790E4" w14:textId="77777777" w:rsidTr="0016470A">
        <w:tc>
          <w:tcPr>
            <w:tcW w:w="1384" w:type="dxa"/>
            <w:vAlign w:val="center"/>
          </w:tcPr>
          <w:p w14:paraId="1E798756" w14:textId="10B2C5A7" w:rsidR="0016470A" w:rsidRPr="0016470A" w:rsidRDefault="0016470A" w:rsidP="0016470A">
            <w:pPr>
              <w:jc w:val="center"/>
              <w:rPr>
                <w:lang w:eastAsia="ko-KR"/>
              </w:rPr>
            </w:pPr>
            <w:r w:rsidRPr="0016470A">
              <w:rPr>
                <w:rFonts w:hint="eastAsia"/>
                <w:lang w:eastAsia="ko-KR"/>
              </w:rPr>
              <w:t>OPPO</w:t>
            </w:r>
          </w:p>
        </w:tc>
        <w:tc>
          <w:tcPr>
            <w:tcW w:w="8453" w:type="dxa"/>
          </w:tcPr>
          <w:p w14:paraId="265B6328" w14:textId="77777777" w:rsidR="0016470A" w:rsidRPr="0016470A" w:rsidRDefault="0016470A" w:rsidP="0016470A">
            <w:pPr>
              <w:spacing w:line="288" w:lineRule="auto"/>
              <w:jc w:val="both"/>
              <w:rPr>
                <w:i/>
                <w:lang w:val="en-US"/>
              </w:rPr>
            </w:pPr>
            <w:r w:rsidRPr="0016470A">
              <w:rPr>
                <w:i/>
                <w:lang w:val="en-US"/>
              </w:rPr>
              <w:t xml:space="preserve">Proposal </w:t>
            </w:r>
            <w:r w:rsidRPr="0016470A">
              <w:rPr>
                <w:rFonts w:hint="eastAsia"/>
                <w:i/>
                <w:lang w:val="en-US"/>
              </w:rPr>
              <w:t>2</w:t>
            </w:r>
            <w:r w:rsidRPr="0016470A">
              <w:rPr>
                <w:i/>
                <w:lang w:val="en-US"/>
              </w:rPr>
              <w:t xml:space="preserve">: </w:t>
            </w:r>
            <w:r w:rsidRPr="0016470A">
              <w:rPr>
                <w:rFonts w:hint="eastAsia"/>
                <w:i/>
                <w:lang w:val="en-US"/>
              </w:rPr>
              <w:t>There shall be no O</w:t>
            </w:r>
            <w:r w:rsidRPr="0016470A">
              <w:rPr>
                <w:i/>
                <w:lang w:val="en-US"/>
              </w:rPr>
              <w:t xml:space="preserve">SI PDCCH </w:t>
            </w:r>
            <w:r w:rsidRPr="0016470A">
              <w:rPr>
                <w:rFonts w:hint="eastAsia"/>
                <w:i/>
                <w:lang w:val="en-US"/>
              </w:rPr>
              <w:t>blind detection window</w:t>
            </w:r>
          </w:p>
          <w:p w14:paraId="3749A624" w14:textId="6A94E91E" w:rsidR="0016470A" w:rsidRPr="0016470A" w:rsidRDefault="0016470A" w:rsidP="0016470A">
            <w:pPr>
              <w:spacing w:line="288" w:lineRule="auto"/>
              <w:jc w:val="both"/>
              <w:rPr>
                <w:i/>
                <w:lang w:val="en-US" w:eastAsia="ko-KR"/>
              </w:rPr>
            </w:pPr>
            <w:r w:rsidRPr="0016470A">
              <w:rPr>
                <w:i/>
                <w:lang w:val="en-US"/>
              </w:rPr>
              <w:t xml:space="preserve">Proposal </w:t>
            </w:r>
            <w:r w:rsidRPr="0016470A">
              <w:rPr>
                <w:rFonts w:hint="eastAsia"/>
                <w:i/>
                <w:lang w:val="en-US"/>
              </w:rPr>
              <w:t>3</w:t>
            </w:r>
            <w:r w:rsidRPr="0016470A">
              <w:rPr>
                <w:i/>
                <w:lang w:val="en-US"/>
              </w:rPr>
              <w:t xml:space="preserve">: </w:t>
            </w:r>
            <w:r w:rsidRPr="0016470A">
              <w:rPr>
                <w:rFonts w:hint="eastAsia"/>
                <w:i/>
                <w:lang w:val="en-US"/>
              </w:rPr>
              <w:t>The period of O</w:t>
            </w:r>
            <w:r w:rsidRPr="0016470A">
              <w:rPr>
                <w:i/>
                <w:lang w:val="en-US"/>
              </w:rPr>
              <w:t xml:space="preserve">SI </w:t>
            </w:r>
            <w:r w:rsidRPr="0016470A">
              <w:rPr>
                <w:rFonts w:hint="eastAsia"/>
                <w:i/>
                <w:lang w:val="en-US"/>
              </w:rPr>
              <w:t xml:space="preserve">PDCCH </w:t>
            </w:r>
            <w:r w:rsidRPr="0016470A">
              <w:rPr>
                <w:i/>
                <w:lang w:val="en-US"/>
              </w:rPr>
              <w:t>monitoring window</w:t>
            </w:r>
            <w:r w:rsidRPr="0016470A">
              <w:rPr>
                <w:rFonts w:hint="eastAsia"/>
                <w:i/>
                <w:lang w:val="en-US"/>
              </w:rPr>
              <w:t xml:space="preserve"> shall be dependent on O</w:t>
            </w:r>
            <w:r w:rsidRPr="0016470A">
              <w:rPr>
                <w:i/>
                <w:lang w:val="en-US"/>
              </w:rPr>
              <w:t xml:space="preserve">SI </w:t>
            </w:r>
            <w:r w:rsidRPr="0016470A">
              <w:rPr>
                <w:rFonts w:hint="eastAsia"/>
                <w:i/>
                <w:lang w:val="en-US"/>
              </w:rPr>
              <w:t>period</w:t>
            </w:r>
          </w:p>
        </w:tc>
      </w:tr>
    </w:tbl>
    <w:p w14:paraId="08B2B29E" w14:textId="77777777" w:rsidR="0016470A" w:rsidRDefault="0016470A" w:rsidP="000B19F0">
      <w:pPr>
        <w:spacing w:beforeLines="50" w:before="120" w:afterLines="50" w:after="120"/>
        <w:jc w:val="both"/>
        <w:rPr>
          <w:lang w:eastAsia="ko-KR"/>
        </w:rPr>
      </w:pPr>
    </w:p>
    <w:p w14:paraId="4A451CB0" w14:textId="6FC98ADA" w:rsidR="000B19F0" w:rsidRDefault="000B19F0" w:rsidP="000B19F0">
      <w:pPr>
        <w:spacing w:beforeLines="50" w:before="120" w:afterLines="50" w:after="120"/>
        <w:jc w:val="both"/>
        <w:rPr>
          <w:lang w:eastAsia="ko-KR"/>
        </w:rPr>
      </w:pPr>
      <w:r w:rsidRPr="000B19F0">
        <w:rPr>
          <w:rFonts w:hint="eastAsia"/>
          <w:lang w:eastAsia="ko-KR"/>
        </w:rPr>
        <w:t xml:space="preserve">For SI message acquisition in relation with SI-window, RAN2 has already identified various FFS </w:t>
      </w:r>
      <w:r w:rsidRPr="000B19F0">
        <w:rPr>
          <w:lang w:eastAsia="ko-KR"/>
        </w:rPr>
        <w:t>points</w:t>
      </w:r>
      <w:r w:rsidRPr="000B19F0">
        <w:rPr>
          <w:rFonts w:hint="eastAsia"/>
          <w:lang w:eastAsia="ko-KR"/>
        </w:rPr>
        <w:t xml:space="preserve"> in [</w:t>
      </w:r>
      <w:r w:rsidR="00B24B87">
        <w:rPr>
          <w:rFonts w:hint="eastAsia"/>
          <w:lang w:eastAsia="ko-KR"/>
        </w:rPr>
        <w:t xml:space="preserve">TS38.331, </w:t>
      </w:r>
      <w:r w:rsidRPr="000B19F0">
        <w:rPr>
          <w:lang w:eastAsia="ko-KR"/>
        </w:rPr>
        <w:t>R2-1713629</w:t>
      </w:r>
      <w:r w:rsidRPr="000B19F0">
        <w:rPr>
          <w:rFonts w:hint="eastAsia"/>
          <w:lang w:eastAsia="ko-KR"/>
        </w:rPr>
        <w:t>]. For example:</w:t>
      </w:r>
    </w:p>
    <w:tbl>
      <w:tblPr>
        <w:tblStyle w:val="a6"/>
        <w:tblW w:w="0" w:type="auto"/>
        <w:tblLook w:val="04A0" w:firstRow="1" w:lastRow="0" w:firstColumn="1" w:lastColumn="0" w:noHBand="0" w:noVBand="1"/>
      </w:tblPr>
      <w:tblGrid>
        <w:gridCol w:w="9837"/>
      </w:tblGrid>
      <w:tr w:rsidR="00B24B87" w14:paraId="71332B41" w14:textId="77777777" w:rsidTr="00B24B87">
        <w:tc>
          <w:tcPr>
            <w:tcW w:w="9837" w:type="dxa"/>
          </w:tcPr>
          <w:p w14:paraId="21E0BC04" w14:textId="4599B1CE" w:rsidR="00B24B87" w:rsidRPr="00B24B87" w:rsidRDefault="00B24B87" w:rsidP="00B24B87">
            <w:pPr>
              <w:keepNext/>
              <w:keepLines/>
              <w:spacing w:before="120"/>
              <w:ind w:left="1701" w:hanging="1701"/>
              <w:outlineLvl w:val="4"/>
              <w:rPr>
                <w:rFonts w:ascii="Arial" w:hAnsi="Arial"/>
                <w:b/>
                <w:sz w:val="22"/>
                <w:u w:val="single"/>
                <w:lang w:eastAsia="ko-KR"/>
              </w:rPr>
            </w:pPr>
            <w:r w:rsidRPr="00B24B87">
              <w:rPr>
                <w:rFonts w:ascii="Arial" w:hAnsi="Arial" w:hint="eastAsia"/>
                <w:b/>
                <w:sz w:val="22"/>
                <w:u w:val="single"/>
                <w:lang w:eastAsia="ko-KR"/>
              </w:rPr>
              <w:t>TS38.331</w:t>
            </w:r>
          </w:p>
          <w:p w14:paraId="3E595DB4" w14:textId="77777777" w:rsidR="00B24B87" w:rsidRPr="00B24B87" w:rsidRDefault="00B24B87" w:rsidP="00B24B87">
            <w:pPr>
              <w:keepNext/>
              <w:keepLines/>
              <w:spacing w:before="120"/>
              <w:ind w:left="1701" w:hanging="1701"/>
              <w:outlineLvl w:val="4"/>
              <w:rPr>
                <w:rFonts w:ascii="Arial" w:hAnsi="Arial"/>
                <w:sz w:val="22"/>
              </w:rPr>
            </w:pPr>
            <w:r w:rsidRPr="00B24B87">
              <w:rPr>
                <w:rFonts w:ascii="Arial" w:hAnsi="Arial"/>
                <w:sz w:val="22"/>
              </w:rPr>
              <w:t>5.2.2.3.2</w:t>
            </w:r>
            <w:r w:rsidRPr="00B24B87">
              <w:rPr>
                <w:rFonts w:ascii="Arial" w:hAnsi="Arial"/>
                <w:sz w:val="22"/>
              </w:rPr>
              <w:tab/>
              <w:t>Acquisition of an SI message</w:t>
            </w:r>
          </w:p>
          <w:p w14:paraId="4C5F411B" w14:textId="78C31A01" w:rsidR="00B24B87" w:rsidRPr="00B24B87" w:rsidRDefault="00B24B87" w:rsidP="00B24B87">
            <w:pPr>
              <w:pStyle w:val="EditorsNote"/>
              <w:rPr>
                <w:lang w:eastAsia="ko-KR"/>
              </w:rPr>
            </w:pPr>
            <w:r>
              <w:rPr>
                <w:lang w:eastAsia="ko-KR"/>
              </w:rPr>
              <w:t>…</w:t>
            </w:r>
          </w:p>
          <w:p w14:paraId="1EC710FF" w14:textId="77777777" w:rsidR="00B24B87" w:rsidRPr="00354C86" w:rsidRDefault="00B24B87" w:rsidP="00B24B87">
            <w:pPr>
              <w:pStyle w:val="EditorsNote"/>
            </w:pPr>
            <w:r w:rsidRPr="00354C86">
              <w:t>Editor’s Note: [</w:t>
            </w:r>
            <w:proofErr w:type="spellStart"/>
            <w:r w:rsidRPr="00354C86">
              <w:t>FFS</w:t>
            </w:r>
            <w:ins w:id="4" w:author="Ericsson merge" w:date="2017-11-21T20:02:00Z">
              <w:r>
                <w:rPr>
                  <w:rFonts w:ascii="Segoe UI" w:hAnsi="Segoe UI" w:cs="Segoe UI"/>
                  <w:color w:val="000000"/>
                </w:rPr>
                <w:t>_Standalone</w:t>
              </w:r>
            </w:ins>
            <w:proofErr w:type="spellEnd"/>
            <w:r w:rsidRPr="00354C86">
              <w:t xml:space="preserve"> the details of the mapping to </w:t>
            </w:r>
            <w:proofErr w:type="spellStart"/>
            <w:r w:rsidRPr="00354C86">
              <w:t>subframes</w:t>
            </w:r>
            <w:proofErr w:type="spellEnd"/>
            <w:r w:rsidRPr="00354C86">
              <w:t>/slots where the SI messages are scheduled]</w:t>
            </w:r>
          </w:p>
          <w:p w14:paraId="55E3DAEE" w14:textId="77777777" w:rsidR="00B24B87" w:rsidRPr="00354C86" w:rsidRDefault="00B24B87" w:rsidP="00B24B87">
            <w:pPr>
              <w:pStyle w:val="EditorsNote"/>
            </w:pPr>
            <w:r w:rsidRPr="00354C86">
              <w:t>Editor’s Note: [</w:t>
            </w:r>
            <w:proofErr w:type="spellStart"/>
            <w:r w:rsidRPr="00354C86">
              <w:t>FFS</w:t>
            </w:r>
            <w:ins w:id="5" w:author="Ericsson merge" w:date="2017-11-21T20:02:00Z">
              <w:r>
                <w:t>_Standalone</w:t>
              </w:r>
            </w:ins>
            <w:proofErr w:type="spellEnd"/>
            <w:ins w:id="6" w:author="Ericsson merge" w:date="2017-11-21T19:32:00Z">
              <w:r w:rsidRPr="00354C86">
                <w:t xml:space="preserve"> </w:t>
              </w:r>
            </w:ins>
            <w:r w:rsidRPr="00354C86">
              <w:t xml:space="preserve">if there are any exceptions on e.g. </w:t>
            </w:r>
            <w:proofErr w:type="spellStart"/>
            <w:r w:rsidRPr="00354C86">
              <w:t>subframes</w:t>
            </w:r>
            <w:proofErr w:type="spellEnd"/>
            <w:r w:rsidRPr="00354C86">
              <w:t xml:space="preserve"> where SI messages cannot be transmitted]</w:t>
            </w:r>
          </w:p>
          <w:p w14:paraId="2152C391" w14:textId="77777777" w:rsidR="00B24B87" w:rsidRPr="00354C86" w:rsidRDefault="00B24B87" w:rsidP="00B24B87">
            <w:pPr>
              <w:pStyle w:val="EditorsNote"/>
            </w:pPr>
            <w:r w:rsidRPr="00354C86">
              <w:t>Editor’s Note: [</w:t>
            </w:r>
            <w:proofErr w:type="spellStart"/>
            <w:r w:rsidRPr="00354C86">
              <w:t>FFS</w:t>
            </w:r>
            <w:ins w:id="7" w:author="Ericsson merge" w:date="2017-11-21T20:02:00Z">
              <w:r>
                <w:t>_Standalone</w:t>
              </w:r>
            </w:ins>
            <w:proofErr w:type="spellEnd"/>
            <w:ins w:id="8" w:author="Ericsson merge" w:date="2017-11-21T19:33:00Z">
              <w:r w:rsidRPr="00354C86">
                <w:t xml:space="preserve"> </w:t>
              </w:r>
            </w:ins>
            <w:r w:rsidRPr="00354C86">
              <w:t>if the SI-windows of different SI messages do not overlap].</w:t>
            </w:r>
          </w:p>
          <w:p w14:paraId="7F2542C0" w14:textId="77777777" w:rsidR="00B24B87" w:rsidRPr="00354C86" w:rsidRDefault="00B24B87" w:rsidP="00B24B87">
            <w:pPr>
              <w:pStyle w:val="EditorsNote"/>
            </w:pPr>
            <w:r w:rsidRPr="00354C86">
              <w:t>Editor’s Note: [</w:t>
            </w:r>
            <w:proofErr w:type="spellStart"/>
            <w:r w:rsidRPr="00354C86">
              <w:t>FFS</w:t>
            </w:r>
            <w:ins w:id="9" w:author="Ericsson merge" w:date="2017-11-21T20:02:00Z">
              <w:r>
                <w:t>_Standalone</w:t>
              </w:r>
            </w:ins>
            <w:proofErr w:type="spellEnd"/>
            <w:ins w:id="10" w:author="Ericsson merge" w:date="2017-11-21T19:33:00Z">
              <w:r w:rsidRPr="00354C86">
                <w:t xml:space="preserve"> </w:t>
              </w:r>
            </w:ins>
            <w:r w:rsidRPr="00354C86">
              <w:t>if multiple SI messages can be mapped to same SI window]</w:t>
            </w:r>
          </w:p>
          <w:p w14:paraId="537EBEFA" w14:textId="77777777" w:rsidR="00B24B87" w:rsidRPr="00354C86" w:rsidRDefault="00B24B87" w:rsidP="00B24B87">
            <w:pPr>
              <w:pStyle w:val="EditorsNote"/>
            </w:pPr>
            <w:r w:rsidRPr="00354C86">
              <w:t>Editor’s Note: [</w:t>
            </w:r>
            <w:proofErr w:type="spellStart"/>
            <w:r w:rsidRPr="00354C86">
              <w:t>FFS</w:t>
            </w:r>
            <w:ins w:id="11" w:author="Ericsson merge" w:date="2017-11-21T20:02:00Z">
              <w:r>
                <w:t>_Standalone</w:t>
              </w:r>
            </w:ins>
            <w:proofErr w:type="spellEnd"/>
            <w:ins w:id="12" w:author="Ericsson merge" w:date="2017-11-21T19:33:00Z">
              <w:r w:rsidRPr="00354C86">
                <w:t xml:space="preserve"> </w:t>
              </w:r>
            </w:ins>
            <w:r w:rsidRPr="00354C86">
              <w:t>if the length of SI-window is common for all SI messages or if it is configured per SI message]</w:t>
            </w:r>
          </w:p>
          <w:p w14:paraId="7C840EA8" w14:textId="598906DF" w:rsidR="00B24B87" w:rsidRPr="00B24B87" w:rsidRDefault="00B24B87" w:rsidP="00B24B87">
            <w:pPr>
              <w:pStyle w:val="EditorsNote"/>
              <w:rPr>
                <w:lang w:eastAsia="ko-KR"/>
              </w:rPr>
            </w:pPr>
            <w:r w:rsidRPr="00354C86">
              <w:t>Editor’s Note: [</w:t>
            </w:r>
            <w:proofErr w:type="spellStart"/>
            <w:r w:rsidRPr="00354C86">
              <w:t>FFS</w:t>
            </w:r>
            <w:ins w:id="13" w:author="Ericsson merge" w:date="2017-11-21T20:02:00Z">
              <w:r>
                <w:t>_Standalone</w:t>
              </w:r>
            </w:ins>
            <w:proofErr w:type="spellEnd"/>
            <w:ins w:id="14" w:author="Ericsson merge" w:date="2017-11-21T19:33:00Z">
              <w:r w:rsidRPr="00354C86">
                <w:t xml:space="preserve"> </w:t>
              </w:r>
            </w:ins>
            <w:r w:rsidRPr="00354C86">
              <w:t>if the UE may accumulate the SI-Message transmissions across several SI-Windows within the Modification Period]</w:t>
            </w:r>
          </w:p>
        </w:tc>
      </w:tr>
    </w:tbl>
    <w:p w14:paraId="51010ABA" w14:textId="77777777" w:rsidR="00143BCE" w:rsidRDefault="000B19F0" w:rsidP="00143BCE">
      <w:pPr>
        <w:spacing w:beforeLines="50" w:before="120" w:afterLines="50" w:after="120"/>
        <w:jc w:val="both"/>
        <w:rPr>
          <w:lang w:eastAsia="ko-KR"/>
        </w:rPr>
      </w:pPr>
      <w:r w:rsidRPr="000B19F0">
        <w:rPr>
          <w:rFonts w:hint="eastAsia"/>
          <w:lang w:eastAsia="ko-KR"/>
        </w:rPr>
        <w:t xml:space="preserve">Therefore, it is </w:t>
      </w:r>
      <w:r w:rsidR="00BC494E">
        <w:rPr>
          <w:rFonts w:hint="eastAsia"/>
          <w:lang w:eastAsia="ko-KR"/>
        </w:rPr>
        <w:t xml:space="preserve">supposed to be further decided in </w:t>
      </w:r>
      <w:r w:rsidRPr="000B19F0">
        <w:rPr>
          <w:rFonts w:hint="eastAsia"/>
          <w:lang w:eastAsia="ko-KR"/>
        </w:rPr>
        <w:t xml:space="preserve">RAN2 </w:t>
      </w:r>
      <w:r w:rsidR="00BC494E">
        <w:rPr>
          <w:rFonts w:hint="eastAsia"/>
          <w:lang w:eastAsia="ko-KR"/>
        </w:rPr>
        <w:t xml:space="preserve">how </w:t>
      </w:r>
      <w:r w:rsidRPr="000B19F0">
        <w:rPr>
          <w:rFonts w:hint="eastAsia"/>
          <w:lang w:eastAsia="ko-KR"/>
        </w:rPr>
        <w:t xml:space="preserve">to specify the OSI transmission with respect to </w:t>
      </w:r>
      <w:r w:rsidRPr="000B19F0">
        <w:rPr>
          <w:lang w:eastAsia="ko-KR"/>
        </w:rPr>
        <w:t>SI window configuration</w:t>
      </w:r>
      <w:r w:rsidRPr="000B19F0">
        <w:rPr>
          <w:rFonts w:hint="eastAsia"/>
          <w:lang w:eastAsia="ko-KR"/>
        </w:rPr>
        <w:t>.</w:t>
      </w:r>
      <w:r w:rsidR="00143BCE">
        <w:rPr>
          <w:rFonts w:hint="eastAsia"/>
          <w:lang w:eastAsia="ko-KR"/>
        </w:rPr>
        <w:t xml:space="preserve"> </w:t>
      </w:r>
    </w:p>
    <w:p w14:paraId="5B61995B" w14:textId="3005714A" w:rsidR="000B19F0" w:rsidRDefault="000B19F0" w:rsidP="00143BCE">
      <w:pPr>
        <w:spacing w:beforeLines="50" w:before="120" w:afterLines="50" w:after="120"/>
        <w:jc w:val="both"/>
        <w:rPr>
          <w:lang w:eastAsia="ko-KR"/>
        </w:rPr>
      </w:pPr>
      <w:r w:rsidRPr="000B19F0">
        <w:rPr>
          <w:rFonts w:hint="eastAsia"/>
          <w:lang w:eastAsia="ko-KR"/>
        </w:rPr>
        <w:t xml:space="preserve">From RAN1 perspective, it seems good enough to provide RAN2 with </w:t>
      </w:r>
      <w:r w:rsidRPr="000B19F0">
        <w:rPr>
          <w:lang w:eastAsia="ko-KR"/>
        </w:rPr>
        <w:t>SI window configuration, e.g., time offset, duration, and periodicity</w:t>
      </w:r>
      <w:r w:rsidRPr="000B19F0">
        <w:rPr>
          <w:rFonts w:hint="eastAsia"/>
          <w:lang w:eastAsia="ko-KR"/>
        </w:rPr>
        <w:t>.</w:t>
      </w:r>
    </w:p>
    <w:p w14:paraId="3A352940" w14:textId="2B3147A9" w:rsidR="00E54FDC" w:rsidRDefault="0096091B" w:rsidP="000B19F0">
      <w:pPr>
        <w:jc w:val="both"/>
        <w:rPr>
          <w:lang w:eastAsia="ko-KR"/>
        </w:rPr>
      </w:pPr>
      <w:r>
        <w:rPr>
          <w:rFonts w:hint="eastAsia"/>
          <w:lang w:eastAsia="ko-KR"/>
        </w:rPr>
        <w:t xml:space="preserve">Further, </w:t>
      </w:r>
      <w:r w:rsidRPr="00956AAC">
        <w:t>handling of PDCCH for non-slot based transmissions</w:t>
      </w:r>
      <w:r>
        <w:rPr>
          <w:rFonts w:hint="eastAsia"/>
          <w:lang w:eastAsia="ko-KR"/>
        </w:rPr>
        <w:t xml:space="preserve"> is not specific for OSI. Rather, common </w:t>
      </w:r>
      <w:r>
        <w:rPr>
          <w:lang w:eastAsia="ko-KR"/>
        </w:rPr>
        <w:t>procedure</w:t>
      </w:r>
      <w:r>
        <w:rPr>
          <w:rFonts w:hint="eastAsia"/>
          <w:lang w:eastAsia="ko-KR"/>
        </w:rPr>
        <w:t xml:space="preserve"> would be required </w:t>
      </w:r>
      <w:r w:rsidR="00143BCE">
        <w:rPr>
          <w:rFonts w:hint="eastAsia"/>
          <w:lang w:eastAsia="ko-KR"/>
        </w:rPr>
        <w:t xml:space="preserve">for </w:t>
      </w:r>
      <w:r w:rsidRPr="0096091B">
        <w:rPr>
          <w:lang w:eastAsia="ko-KR"/>
        </w:rPr>
        <w:t xml:space="preserve">RMSI, OSI, paging, and </w:t>
      </w:r>
      <w:r w:rsidR="00143BCE">
        <w:rPr>
          <w:rFonts w:hint="eastAsia"/>
          <w:lang w:eastAsia="ko-KR"/>
        </w:rPr>
        <w:t>RACH.</w:t>
      </w:r>
    </w:p>
    <w:p w14:paraId="08D1ECF4" w14:textId="77777777" w:rsidR="0096091B" w:rsidRDefault="00DD602C" w:rsidP="000B19F0">
      <w:pPr>
        <w:jc w:val="both"/>
        <w:rPr>
          <w:lang w:eastAsia="ko-KR"/>
        </w:rPr>
      </w:pPr>
      <w:r w:rsidRPr="00DD602C">
        <w:rPr>
          <w:rFonts w:hint="eastAsia"/>
          <w:highlight w:val="yellow"/>
          <w:lang w:eastAsia="ko-KR"/>
        </w:rPr>
        <w:t>Proposal</w:t>
      </w:r>
      <w:r>
        <w:rPr>
          <w:rFonts w:hint="eastAsia"/>
          <w:lang w:eastAsia="ko-KR"/>
        </w:rPr>
        <w:t xml:space="preserve">: </w:t>
      </w:r>
    </w:p>
    <w:p w14:paraId="2438A971" w14:textId="39A09AD4" w:rsidR="00B24B87" w:rsidRDefault="00B24B87" w:rsidP="0096091B">
      <w:pPr>
        <w:pStyle w:val="a4"/>
        <w:numPr>
          <w:ilvl w:val="0"/>
          <w:numId w:val="30"/>
        </w:numPr>
        <w:ind w:leftChars="0"/>
        <w:jc w:val="both"/>
        <w:rPr>
          <w:lang w:eastAsia="ko-KR"/>
        </w:rPr>
      </w:pPr>
      <w:r w:rsidRPr="000B19F0">
        <w:rPr>
          <w:rFonts w:hint="eastAsia"/>
          <w:lang w:eastAsia="ko-KR"/>
        </w:rPr>
        <w:t xml:space="preserve">OSI transmission with respect to </w:t>
      </w:r>
      <w:r w:rsidRPr="000B19F0">
        <w:rPr>
          <w:lang w:eastAsia="ko-KR"/>
        </w:rPr>
        <w:t>SI window configuration</w:t>
      </w:r>
      <w:r>
        <w:rPr>
          <w:rFonts w:hint="eastAsia"/>
          <w:lang w:eastAsia="ko-KR"/>
        </w:rPr>
        <w:t xml:space="preserve"> is up to RAN2 decision.</w:t>
      </w:r>
    </w:p>
    <w:p w14:paraId="21A84F67" w14:textId="220CB897" w:rsidR="0096091B" w:rsidRDefault="00143BCE" w:rsidP="0096091B">
      <w:pPr>
        <w:pStyle w:val="a4"/>
        <w:numPr>
          <w:ilvl w:val="0"/>
          <w:numId w:val="30"/>
        </w:numPr>
        <w:ind w:leftChars="0"/>
        <w:jc w:val="both"/>
        <w:rPr>
          <w:lang w:eastAsia="ko-KR"/>
        </w:rPr>
      </w:pPr>
      <w:r>
        <w:rPr>
          <w:lang w:eastAsia="ko-KR"/>
        </w:rPr>
        <w:t>S</w:t>
      </w:r>
      <w:r>
        <w:rPr>
          <w:rFonts w:hint="eastAsia"/>
          <w:lang w:eastAsia="ko-KR"/>
        </w:rPr>
        <w:t xml:space="preserve">pecify common procedure </w:t>
      </w:r>
      <w:r>
        <w:rPr>
          <w:lang w:eastAsia="ko-KR"/>
        </w:rPr>
        <w:t>applicable</w:t>
      </w:r>
      <w:r>
        <w:rPr>
          <w:rFonts w:hint="eastAsia"/>
          <w:lang w:eastAsia="ko-KR"/>
        </w:rPr>
        <w:t xml:space="preserve"> to </w:t>
      </w:r>
      <w:r w:rsidRPr="0096091B">
        <w:rPr>
          <w:lang w:eastAsia="ko-KR"/>
        </w:rPr>
        <w:t xml:space="preserve">RMSI, OSI, paging, and </w:t>
      </w:r>
      <w:r>
        <w:rPr>
          <w:rFonts w:hint="eastAsia"/>
          <w:lang w:eastAsia="ko-KR"/>
        </w:rPr>
        <w:t xml:space="preserve">RACH for </w:t>
      </w:r>
      <w:r w:rsidR="0096091B" w:rsidRPr="00956AAC">
        <w:t xml:space="preserve">handling of PDCCH for non-slot based </w:t>
      </w:r>
      <w:r>
        <w:t>transmission</w:t>
      </w:r>
      <w:r>
        <w:rPr>
          <w:rFonts w:hint="eastAsia"/>
          <w:lang w:eastAsia="ko-KR"/>
        </w:rPr>
        <w:t>.</w:t>
      </w:r>
    </w:p>
    <w:p w14:paraId="3C993982" w14:textId="77777777" w:rsidR="00B24B87" w:rsidRDefault="00B24B87" w:rsidP="000B19F0">
      <w:pPr>
        <w:jc w:val="both"/>
        <w:rPr>
          <w:lang w:eastAsia="ko-KR"/>
        </w:rPr>
      </w:pPr>
    </w:p>
    <w:p w14:paraId="66B42B4C" w14:textId="006C466E" w:rsidR="00CA3025" w:rsidRDefault="00111581" w:rsidP="00CA302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t xml:space="preserve">Issue#3: </w:t>
      </w:r>
      <w:r w:rsidR="00D976AB">
        <w:rPr>
          <w:rFonts w:hint="eastAsia"/>
        </w:rPr>
        <w:t xml:space="preserve">Other aspects for </w:t>
      </w:r>
      <w:r w:rsidR="00CA3025">
        <w:rPr>
          <w:rFonts w:hint="eastAsia"/>
        </w:rPr>
        <w:t>OSI transmission</w:t>
      </w:r>
    </w:p>
    <w:p w14:paraId="54D691E6" w14:textId="46A7F747" w:rsidR="00D976AB" w:rsidRPr="00D976AB" w:rsidRDefault="00D976AB" w:rsidP="00373BFD">
      <w:pPr>
        <w:rPr>
          <w:b/>
          <w:u w:val="single"/>
          <w:lang w:eastAsia="ko-KR"/>
        </w:rPr>
      </w:pPr>
      <w:r w:rsidRPr="00D976AB">
        <w:rPr>
          <w:rFonts w:hint="eastAsia"/>
          <w:b/>
          <w:u w:val="single"/>
          <w:lang w:eastAsia="ko-KR"/>
        </w:rPr>
        <w:t>FDM with SSB and SI-paging</w:t>
      </w:r>
    </w:p>
    <w:p w14:paraId="6D8CA821" w14:textId="10F91FE5" w:rsidR="00373BFD" w:rsidRDefault="00373BFD" w:rsidP="00373BFD">
      <w:pPr>
        <w:rPr>
          <w:lang w:eastAsia="ko-KR"/>
        </w:rPr>
      </w:pPr>
      <w:r>
        <w:rPr>
          <w:lang w:eastAsia="ko-KR"/>
        </w:rPr>
        <w:lastRenderedPageBreak/>
        <w:t>C</w:t>
      </w:r>
      <w:r>
        <w:rPr>
          <w:rFonts w:hint="eastAsia"/>
          <w:lang w:eastAsia="ko-KR"/>
        </w:rPr>
        <w:t>ompany proposal for RAN1#91 is as following:</w:t>
      </w:r>
    </w:p>
    <w:tbl>
      <w:tblPr>
        <w:tblStyle w:val="a6"/>
        <w:tblW w:w="0" w:type="auto"/>
        <w:tblLook w:val="04A0" w:firstRow="1" w:lastRow="0" w:firstColumn="1" w:lastColumn="0" w:noHBand="0" w:noVBand="1"/>
      </w:tblPr>
      <w:tblGrid>
        <w:gridCol w:w="1668"/>
        <w:gridCol w:w="8169"/>
      </w:tblGrid>
      <w:tr w:rsidR="003557E9" w14:paraId="260D3C9E" w14:textId="77777777" w:rsidTr="003557E9">
        <w:tc>
          <w:tcPr>
            <w:tcW w:w="1668" w:type="dxa"/>
            <w:vAlign w:val="center"/>
          </w:tcPr>
          <w:p w14:paraId="266F52D5" w14:textId="7731010E" w:rsidR="003557E9" w:rsidRPr="003557E9" w:rsidRDefault="003557E9" w:rsidP="003557E9">
            <w:pPr>
              <w:jc w:val="center"/>
              <w:rPr>
                <w:lang w:eastAsia="ko-KR"/>
              </w:rPr>
            </w:pPr>
            <w:proofErr w:type="spellStart"/>
            <w:r w:rsidRPr="003557E9">
              <w:rPr>
                <w:rFonts w:hint="eastAsia"/>
                <w:lang w:eastAsia="ko-KR"/>
              </w:rPr>
              <w:t>MediaTek</w:t>
            </w:r>
            <w:proofErr w:type="spellEnd"/>
          </w:p>
        </w:tc>
        <w:tc>
          <w:tcPr>
            <w:tcW w:w="8169" w:type="dxa"/>
          </w:tcPr>
          <w:p w14:paraId="75A00715" w14:textId="77777777" w:rsidR="003557E9" w:rsidRPr="003557E9" w:rsidRDefault="003557E9" w:rsidP="003557E9">
            <w:pPr>
              <w:spacing w:line="288" w:lineRule="auto"/>
              <w:jc w:val="both"/>
              <w:rPr>
                <w:i/>
                <w:lang w:val="en-US"/>
              </w:rPr>
            </w:pPr>
            <w:r w:rsidRPr="003557E9">
              <w:rPr>
                <w:i/>
                <w:lang w:val="en-US"/>
              </w:rPr>
              <w:t xml:space="preserve">Proposal 2: If </w:t>
            </w:r>
            <w:proofErr w:type="spellStart"/>
            <w:r w:rsidRPr="003557E9">
              <w:rPr>
                <w:i/>
                <w:lang w:val="en-US"/>
              </w:rPr>
              <w:t>FDMed</w:t>
            </w:r>
            <w:proofErr w:type="spellEnd"/>
            <w:r w:rsidRPr="003557E9">
              <w:rPr>
                <w:i/>
                <w:lang w:val="en-US"/>
              </w:rPr>
              <w:t xml:space="preserve"> transmission between OSI and SS block is supported, the total bandwidth should be restricted for UE buffering with low complexity and cost. </w:t>
            </w:r>
          </w:p>
          <w:p w14:paraId="17C97153" w14:textId="57BFE13F" w:rsidR="003557E9" w:rsidRPr="003557E9" w:rsidRDefault="003557E9" w:rsidP="003557E9">
            <w:pPr>
              <w:spacing w:line="288" w:lineRule="auto"/>
              <w:jc w:val="both"/>
              <w:rPr>
                <w:i/>
                <w:lang w:val="en-US" w:eastAsia="ko-KR"/>
              </w:rPr>
            </w:pPr>
            <w:r w:rsidRPr="003557E9">
              <w:rPr>
                <w:rFonts w:hint="eastAsia"/>
                <w:i/>
                <w:lang w:val="en-US"/>
              </w:rPr>
              <w:t xml:space="preserve">Proposal </w:t>
            </w:r>
            <w:r w:rsidRPr="003557E9">
              <w:rPr>
                <w:i/>
                <w:lang w:val="en-US"/>
              </w:rPr>
              <w:t>3</w:t>
            </w:r>
            <w:r w:rsidRPr="003557E9">
              <w:rPr>
                <w:rFonts w:hint="eastAsia"/>
                <w:i/>
                <w:lang w:val="en-US"/>
              </w:rPr>
              <w:t>:</w:t>
            </w:r>
            <w:r w:rsidRPr="003557E9">
              <w:rPr>
                <w:i/>
                <w:lang w:val="en-US"/>
              </w:rPr>
              <w:t xml:space="preserve"> Transmission of broadcast OSI and SI-paging are confined within the common bandwidth part for the idle UEs.</w:t>
            </w:r>
          </w:p>
        </w:tc>
      </w:tr>
    </w:tbl>
    <w:p w14:paraId="6756D690" w14:textId="77777777" w:rsidR="00CA3025" w:rsidRDefault="00CA3025" w:rsidP="00CA3025">
      <w:pPr>
        <w:jc w:val="both"/>
        <w:rPr>
          <w:lang w:eastAsia="ko-KR"/>
        </w:rPr>
      </w:pPr>
    </w:p>
    <w:p w14:paraId="1406096D" w14:textId="1C624152" w:rsidR="00D976AB" w:rsidRDefault="00442D32" w:rsidP="00CA3025">
      <w:pPr>
        <w:jc w:val="both"/>
        <w:rPr>
          <w:lang w:eastAsia="ko-KR"/>
        </w:rPr>
      </w:pPr>
      <w:r w:rsidRPr="00442D32">
        <w:rPr>
          <w:rFonts w:hint="eastAsia"/>
          <w:highlight w:val="yellow"/>
          <w:lang w:eastAsia="ko-KR"/>
        </w:rPr>
        <w:t>Proposal</w:t>
      </w:r>
      <w:r>
        <w:rPr>
          <w:rFonts w:hint="eastAsia"/>
          <w:lang w:eastAsia="ko-KR"/>
        </w:rPr>
        <w:t xml:space="preserve">: </w:t>
      </w:r>
      <w:r w:rsidR="00D976AB" w:rsidRPr="00D976AB">
        <w:rPr>
          <w:lang w:eastAsia="ko-KR"/>
        </w:rPr>
        <w:t>F</w:t>
      </w:r>
      <w:r w:rsidR="00D976AB" w:rsidRPr="00D976AB">
        <w:rPr>
          <w:rFonts w:hint="eastAsia"/>
          <w:lang w:eastAsia="ko-KR"/>
        </w:rPr>
        <w:t xml:space="preserve">urther discussion would be needed with </w:t>
      </w:r>
      <w:r w:rsidR="00D976AB">
        <w:rPr>
          <w:rFonts w:hint="eastAsia"/>
          <w:lang w:eastAsia="ko-KR"/>
        </w:rPr>
        <w:t>more company views</w:t>
      </w:r>
    </w:p>
    <w:p w14:paraId="2B565DEB" w14:textId="77777777" w:rsidR="00D976AB" w:rsidRDefault="00D976AB" w:rsidP="00CA3025">
      <w:pPr>
        <w:jc w:val="both"/>
        <w:rPr>
          <w:lang w:eastAsia="ko-KR"/>
        </w:rPr>
      </w:pPr>
    </w:p>
    <w:p w14:paraId="34C6321D" w14:textId="4B8887DA" w:rsidR="00D976AB" w:rsidRPr="00D976AB" w:rsidRDefault="00D976AB" w:rsidP="00CA3025">
      <w:pPr>
        <w:jc w:val="both"/>
        <w:rPr>
          <w:b/>
          <w:u w:val="single"/>
          <w:lang w:eastAsia="ko-KR"/>
        </w:rPr>
      </w:pPr>
      <w:r w:rsidRPr="00D976AB">
        <w:rPr>
          <w:b/>
          <w:u w:val="single"/>
          <w:lang w:eastAsia="ko-KR"/>
        </w:rPr>
        <w:t>M</w:t>
      </w:r>
      <w:r w:rsidRPr="00D976AB">
        <w:rPr>
          <w:rFonts w:hint="eastAsia"/>
          <w:b/>
          <w:u w:val="single"/>
          <w:lang w:eastAsia="ko-KR"/>
        </w:rPr>
        <w:t>ulti-beam configuration</w:t>
      </w:r>
    </w:p>
    <w:p w14:paraId="49D84B32" w14:textId="1E4520AC" w:rsidR="00373BFD" w:rsidRDefault="00373BFD" w:rsidP="00373BFD">
      <w:pPr>
        <w:rPr>
          <w:lang w:eastAsia="ko-KR"/>
        </w:rPr>
      </w:pPr>
      <w:r>
        <w:rPr>
          <w:lang w:eastAsia="ko-KR"/>
        </w:rPr>
        <w:t>C</w:t>
      </w:r>
      <w:r>
        <w:rPr>
          <w:rFonts w:hint="eastAsia"/>
          <w:lang w:eastAsia="ko-KR"/>
        </w:rPr>
        <w:t>ompany proposal for RAN1#91 is as following:</w:t>
      </w:r>
    </w:p>
    <w:tbl>
      <w:tblPr>
        <w:tblStyle w:val="a6"/>
        <w:tblW w:w="0" w:type="auto"/>
        <w:tblLook w:val="04A0" w:firstRow="1" w:lastRow="0" w:firstColumn="1" w:lastColumn="0" w:noHBand="0" w:noVBand="1"/>
      </w:tblPr>
      <w:tblGrid>
        <w:gridCol w:w="1668"/>
        <w:gridCol w:w="8187"/>
      </w:tblGrid>
      <w:tr w:rsidR="003557E9" w14:paraId="287EB740" w14:textId="77777777" w:rsidTr="003557E9">
        <w:tc>
          <w:tcPr>
            <w:tcW w:w="1668" w:type="dxa"/>
            <w:vAlign w:val="center"/>
          </w:tcPr>
          <w:p w14:paraId="3AE91B3B" w14:textId="7595F32E" w:rsidR="003557E9" w:rsidRPr="003557E9" w:rsidRDefault="003557E9" w:rsidP="003557E9">
            <w:pPr>
              <w:jc w:val="center"/>
              <w:rPr>
                <w:lang w:eastAsia="ko-KR"/>
              </w:rPr>
            </w:pPr>
            <w:r w:rsidRPr="003557E9">
              <w:rPr>
                <w:rFonts w:hint="eastAsia"/>
                <w:lang w:eastAsia="ko-KR"/>
              </w:rPr>
              <w:t>CATT</w:t>
            </w:r>
          </w:p>
        </w:tc>
        <w:tc>
          <w:tcPr>
            <w:tcW w:w="8187" w:type="dxa"/>
          </w:tcPr>
          <w:p w14:paraId="452A3199" w14:textId="77777777" w:rsidR="003557E9" w:rsidRPr="003557E9" w:rsidRDefault="003557E9" w:rsidP="003557E9">
            <w:pPr>
              <w:spacing w:line="288" w:lineRule="auto"/>
              <w:jc w:val="both"/>
              <w:rPr>
                <w:i/>
                <w:lang w:val="en-US"/>
              </w:rPr>
            </w:pPr>
            <w:r w:rsidRPr="003557E9">
              <w:rPr>
                <w:i/>
                <w:lang w:val="en-US"/>
              </w:rPr>
              <w:t xml:space="preserve">Proposal </w:t>
            </w:r>
            <w:r w:rsidRPr="003557E9">
              <w:rPr>
                <w:rFonts w:hint="eastAsia"/>
                <w:i/>
                <w:lang w:val="en-US"/>
              </w:rPr>
              <w:t>1</w:t>
            </w:r>
            <w:r w:rsidRPr="003557E9">
              <w:rPr>
                <w:i/>
                <w:lang w:val="en-US"/>
              </w:rPr>
              <w:t xml:space="preserve">: PDSCH and PDCCH supporting the broadcast delivery of other system information should be beam-swept in multi-beam configuration. </w:t>
            </w:r>
          </w:p>
          <w:p w14:paraId="1BC67B8E" w14:textId="149F34E8" w:rsidR="003557E9" w:rsidRPr="003557E9" w:rsidRDefault="003557E9" w:rsidP="003557E9">
            <w:pPr>
              <w:spacing w:line="288" w:lineRule="auto"/>
              <w:jc w:val="both"/>
              <w:rPr>
                <w:i/>
                <w:lang w:val="en-US" w:eastAsia="ko-KR"/>
              </w:rPr>
            </w:pPr>
            <w:r w:rsidRPr="003557E9">
              <w:rPr>
                <w:i/>
                <w:lang w:val="en-US"/>
              </w:rPr>
              <w:t>Proposal</w:t>
            </w:r>
            <w:r w:rsidRPr="003557E9">
              <w:rPr>
                <w:rFonts w:hint="eastAsia"/>
                <w:i/>
                <w:lang w:val="en-US"/>
              </w:rPr>
              <w:t xml:space="preserve"> 4:</w:t>
            </w:r>
            <w:r w:rsidRPr="003557E9">
              <w:rPr>
                <w:i/>
                <w:lang w:val="en-US"/>
              </w:rPr>
              <w:t xml:space="preserve"> </w:t>
            </w:r>
            <w:r w:rsidRPr="003557E9">
              <w:rPr>
                <w:rFonts w:hint="eastAsia"/>
                <w:i/>
                <w:lang w:val="en-US"/>
              </w:rPr>
              <w:t>For active state UE, o</w:t>
            </w:r>
            <w:r w:rsidRPr="003557E9">
              <w:rPr>
                <w:i/>
                <w:lang w:val="en-US"/>
              </w:rPr>
              <w:t>n-demand access of other system information is transmitted with beam</w:t>
            </w:r>
            <w:r w:rsidRPr="003557E9">
              <w:rPr>
                <w:rFonts w:hint="eastAsia"/>
                <w:i/>
                <w:lang w:val="en-US"/>
              </w:rPr>
              <w:t>-</w:t>
            </w:r>
            <w:r w:rsidRPr="003557E9">
              <w:rPr>
                <w:i/>
                <w:lang w:val="en-US"/>
              </w:rPr>
              <w:t>specific PDSCH scheduled by beam-specific PDCCH.</w:t>
            </w:r>
          </w:p>
        </w:tc>
      </w:tr>
    </w:tbl>
    <w:p w14:paraId="2D531FB8" w14:textId="77777777" w:rsidR="003557E9" w:rsidRDefault="003557E9" w:rsidP="00CA3025">
      <w:pPr>
        <w:jc w:val="both"/>
        <w:rPr>
          <w:b/>
          <w:u w:val="single"/>
          <w:lang w:eastAsia="ko-KR"/>
        </w:rPr>
      </w:pPr>
    </w:p>
    <w:p w14:paraId="4FD09E1F" w14:textId="2DA807BA" w:rsidR="00D976AB" w:rsidRDefault="00D976AB" w:rsidP="00442D32">
      <w:pPr>
        <w:jc w:val="both"/>
        <w:rPr>
          <w:lang w:eastAsia="ko-KR"/>
        </w:rPr>
      </w:pPr>
      <w:r w:rsidRPr="00D976AB">
        <w:rPr>
          <w:rFonts w:hint="eastAsia"/>
          <w:lang w:eastAsia="ko-KR"/>
        </w:rPr>
        <w:t xml:space="preserve">Having </w:t>
      </w:r>
      <w:r>
        <w:rPr>
          <w:rFonts w:hint="eastAsia"/>
          <w:lang w:eastAsia="ko-KR"/>
        </w:rPr>
        <w:t xml:space="preserve">the RAN1#90bis agreements on </w:t>
      </w:r>
      <w:r w:rsidRPr="00D976AB">
        <w:rPr>
          <w:rFonts w:hint="eastAsia"/>
          <w:lang w:eastAsia="ko-KR"/>
        </w:rPr>
        <w:t>QCL association between SSB and OSI</w:t>
      </w:r>
      <w:r>
        <w:rPr>
          <w:rFonts w:hint="eastAsia"/>
          <w:lang w:eastAsia="ko-KR"/>
        </w:rPr>
        <w:t xml:space="preserve">, </w:t>
      </w:r>
      <w:r w:rsidR="00442D32">
        <w:rPr>
          <w:rFonts w:hint="eastAsia"/>
          <w:lang w:eastAsia="ko-KR"/>
        </w:rPr>
        <w:t>it is understood that beam-specific PDSCH for OSI is supported.</w:t>
      </w:r>
    </w:p>
    <w:p w14:paraId="42F7AEB1" w14:textId="0EAD0C96" w:rsidR="005C3234" w:rsidRDefault="005C3234" w:rsidP="005C323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t>Issue#4: QCL</w:t>
      </w:r>
    </w:p>
    <w:p w14:paraId="32F59158" w14:textId="77777777" w:rsidR="005C3234" w:rsidRDefault="005C3234" w:rsidP="005C3234">
      <w:pPr>
        <w:rPr>
          <w:lang w:eastAsia="ko-KR"/>
        </w:rPr>
      </w:pPr>
      <w:r>
        <w:rPr>
          <w:rFonts w:hint="eastAsia"/>
          <w:lang w:eastAsia="ko-KR"/>
        </w:rPr>
        <w:t>RAN1#90bis agreements are as following:</w:t>
      </w:r>
    </w:p>
    <w:tbl>
      <w:tblPr>
        <w:tblStyle w:val="a6"/>
        <w:tblW w:w="0" w:type="auto"/>
        <w:tblLook w:val="04A0" w:firstRow="1" w:lastRow="0" w:firstColumn="1" w:lastColumn="0" w:noHBand="0" w:noVBand="1"/>
      </w:tblPr>
      <w:tblGrid>
        <w:gridCol w:w="9837"/>
      </w:tblGrid>
      <w:tr w:rsidR="005C3234" w14:paraId="1886867A" w14:textId="77777777" w:rsidTr="00A47C5C">
        <w:tc>
          <w:tcPr>
            <w:tcW w:w="9837" w:type="dxa"/>
          </w:tcPr>
          <w:p w14:paraId="11D5BD08" w14:textId="77777777" w:rsidR="005C3234" w:rsidRPr="00960D7B" w:rsidRDefault="005C3234" w:rsidP="00A47C5C">
            <w:pPr>
              <w:rPr>
                <w:highlight w:val="green"/>
              </w:rPr>
            </w:pPr>
            <w:r w:rsidRPr="00960D7B">
              <w:rPr>
                <w:highlight w:val="green"/>
              </w:rPr>
              <w:t>Agreements:</w:t>
            </w:r>
          </w:p>
          <w:p w14:paraId="4FC18A23" w14:textId="77777777" w:rsidR="005C3234" w:rsidRPr="00960D7B" w:rsidRDefault="005C3234" w:rsidP="00A47C5C">
            <w:pPr>
              <w:numPr>
                <w:ilvl w:val="0"/>
                <w:numId w:val="38"/>
              </w:numPr>
              <w:spacing w:after="0"/>
              <w:rPr>
                <w:rFonts w:eastAsia="SimSun"/>
              </w:rPr>
            </w:pPr>
            <w:r w:rsidRPr="00960D7B">
              <w:rPr>
                <w:rFonts w:eastAsia="SimSun"/>
              </w:rPr>
              <w:t xml:space="preserve">UE assumes the DMRS of NR-PDCCH transmitted in the CORESET for RMSI and the DMRS of NR-PDSCH for RMSI/broadcast OSI is </w:t>
            </w:r>
            <w:proofErr w:type="spellStart"/>
            <w:r w:rsidRPr="00960D7B">
              <w:rPr>
                <w:rFonts w:eastAsia="SimSun"/>
              </w:rPr>
              <w:t>QCLed</w:t>
            </w:r>
            <w:proofErr w:type="spellEnd"/>
            <w:r w:rsidRPr="00960D7B">
              <w:rPr>
                <w:rFonts w:eastAsia="SimSun"/>
              </w:rPr>
              <w:t xml:space="preserve"> with the corresponding SS/PBCH block</w:t>
            </w:r>
          </w:p>
          <w:p w14:paraId="4EDD3D53" w14:textId="77777777" w:rsidR="005C3234" w:rsidRPr="00110856" w:rsidRDefault="005C3234" w:rsidP="00A47C5C">
            <w:pPr>
              <w:numPr>
                <w:ilvl w:val="0"/>
                <w:numId w:val="39"/>
              </w:numPr>
              <w:tabs>
                <w:tab w:val="num" w:pos="1080"/>
                <w:tab w:val="num" w:pos="1800"/>
              </w:tabs>
              <w:autoSpaceDE w:val="0"/>
              <w:autoSpaceDN w:val="0"/>
              <w:adjustRightInd w:val="0"/>
              <w:snapToGrid w:val="0"/>
              <w:spacing w:after="120"/>
              <w:ind w:left="1080"/>
              <w:rPr>
                <w:lang w:eastAsia="ko-KR"/>
              </w:rPr>
            </w:pPr>
            <w:r w:rsidRPr="00960D7B">
              <w:t>FFS: On the details on the associations between SS blocks and monitoring windows (if introduced) for RMSI CORESETs/</w:t>
            </w:r>
            <w:r w:rsidRPr="00110856">
              <w:t xml:space="preserve">broadcast </w:t>
            </w:r>
            <w:proofErr w:type="gramStart"/>
            <w:r w:rsidRPr="00110856">
              <w:t xml:space="preserve">OSI </w:t>
            </w:r>
            <w:r w:rsidRPr="00960D7B">
              <w:t>.</w:t>
            </w:r>
            <w:proofErr w:type="gramEnd"/>
          </w:p>
        </w:tc>
      </w:tr>
    </w:tbl>
    <w:p w14:paraId="7BE1AA51" w14:textId="77777777" w:rsidR="005C3234" w:rsidRDefault="005C3234" w:rsidP="005C3234">
      <w:pPr>
        <w:rPr>
          <w:lang w:eastAsia="ko-KR"/>
        </w:rPr>
      </w:pPr>
    </w:p>
    <w:p w14:paraId="1B4FE7E1" w14:textId="77777777" w:rsidR="005C3234" w:rsidRDefault="005C3234" w:rsidP="005C3234">
      <w:pPr>
        <w:rPr>
          <w:lang w:eastAsia="ko-KR"/>
        </w:rPr>
      </w:pPr>
      <w:r>
        <w:rPr>
          <w:lang w:eastAsia="ko-KR"/>
        </w:rPr>
        <w:t>C</w:t>
      </w:r>
      <w:r>
        <w:rPr>
          <w:rFonts w:hint="eastAsia"/>
          <w:lang w:eastAsia="ko-KR"/>
        </w:rPr>
        <w:t>ompany proposal for RAN1#91 is as following:</w:t>
      </w:r>
    </w:p>
    <w:tbl>
      <w:tblPr>
        <w:tblStyle w:val="a6"/>
        <w:tblW w:w="0" w:type="auto"/>
        <w:tblLook w:val="04A0" w:firstRow="1" w:lastRow="0" w:firstColumn="1" w:lastColumn="0" w:noHBand="0" w:noVBand="1"/>
      </w:tblPr>
      <w:tblGrid>
        <w:gridCol w:w="1668"/>
        <w:gridCol w:w="8169"/>
      </w:tblGrid>
      <w:tr w:rsidR="005C3234" w14:paraId="6B0D4FB7" w14:textId="77777777" w:rsidTr="00A47C5C">
        <w:tc>
          <w:tcPr>
            <w:tcW w:w="1668" w:type="dxa"/>
            <w:vAlign w:val="center"/>
          </w:tcPr>
          <w:p w14:paraId="637F5F5A" w14:textId="77777777" w:rsidR="005C3234" w:rsidRPr="009200CF" w:rsidRDefault="005C3234" w:rsidP="00A47C5C">
            <w:pPr>
              <w:jc w:val="center"/>
              <w:rPr>
                <w:lang w:eastAsia="ko-KR"/>
              </w:rPr>
            </w:pPr>
            <w:r w:rsidRPr="009200CF">
              <w:rPr>
                <w:rFonts w:hint="eastAsia"/>
                <w:lang w:eastAsia="ko-KR"/>
              </w:rPr>
              <w:t>ZTE</w:t>
            </w:r>
          </w:p>
        </w:tc>
        <w:tc>
          <w:tcPr>
            <w:tcW w:w="8169" w:type="dxa"/>
          </w:tcPr>
          <w:p w14:paraId="2879FDE0" w14:textId="77777777" w:rsidR="005C3234" w:rsidRPr="009200CF" w:rsidRDefault="005C3234" w:rsidP="00A47C5C">
            <w:pPr>
              <w:spacing w:beforeLines="50" w:before="120" w:afterLines="50" w:after="120"/>
              <w:rPr>
                <w:i/>
                <w:lang w:eastAsia="ko-KR"/>
              </w:rPr>
            </w:pPr>
            <w:r w:rsidRPr="009200CF">
              <w:rPr>
                <w:i/>
              </w:rPr>
              <w:t xml:space="preserve">Proposal </w:t>
            </w:r>
            <w:r w:rsidRPr="009200CF">
              <w:rPr>
                <w:rFonts w:hint="eastAsia"/>
                <w:i/>
              </w:rPr>
              <w:t>3</w:t>
            </w:r>
            <w:r w:rsidRPr="009200CF">
              <w:rPr>
                <w:i/>
              </w:rPr>
              <w:t>:</w:t>
            </w:r>
            <w:r w:rsidRPr="009200CF">
              <w:rPr>
                <w:rFonts w:hint="eastAsia"/>
                <w:i/>
              </w:rPr>
              <w:t xml:space="preserve"> </w:t>
            </w:r>
            <w:r w:rsidRPr="009200CF">
              <w:rPr>
                <w:i/>
              </w:rPr>
              <w:t xml:space="preserve">In order </w:t>
            </w:r>
            <w:r w:rsidRPr="009200CF">
              <w:rPr>
                <w:rFonts w:hint="eastAsia"/>
                <w:i/>
              </w:rPr>
              <w:t>to d</w:t>
            </w:r>
            <w:r w:rsidRPr="009200CF">
              <w:rPr>
                <w:i/>
              </w:rPr>
              <w:t>etermin</w:t>
            </w:r>
            <w:r w:rsidRPr="009200CF">
              <w:rPr>
                <w:rFonts w:hint="eastAsia"/>
                <w:i/>
              </w:rPr>
              <w:t>e QCL association relationships a</w:t>
            </w:r>
            <w:r w:rsidRPr="009200CF">
              <w:rPr>
                <w:i/>
              </w:rPr>
              <w:t>ccording to the actual application scenarios</w:t>
            </w:r>
            <w:r w:rsidRPr="009200CF">
              <w:rPr>
                <w:rFonts w:hint="eastAsia"/>
                <w:i/>
              </w:rPr>
              <w:t>, w</w:t>
            </w:r>
            <w:r w:rsidRPr="009200CF">
              <w:rPr>
                <w:i/>
              </w:rPr>
              <w:t>e should allow the network to configure</w:t>
            </w:r>
            <w:r w:rsidRPr="009200CF">
              <w:rPr>
                <w:rFonts w:hint="eastAsia"/>
                <w:i/>
              </w:rPr>
              <w:t xml:space="preserve"> the QCL association relationships between other SI and RMSI.</w:t>
            </w:r>
          </w:p>
        </w:tc>
      </w:tr>
    </w:tbl>
    <w:p w14:paraId="78B81B69" w14:textId="77777777" w:rsidR="005C3234" w:rsidRDefault="005C3234" w:rsidP="005C3234">
      <w:pPr>
        <w:jc w:val="both"/>
        <w:rPr>
          <w:lang w:eastAsia="ko-KR"/>
        </w:rPr>
      </w:pPr>
    </w:p>
    <w:p w14:paraId="033A8A0E" w14:textId="77777777" w:rsidR="005C3234" w:rsidRDefault="005C3234" w:rsidP="005C3234">
      <w:pPr>
        <w:jc w:val="both"/>
        <w:rPr>
          <w:lang w:eastAsia="ko-KR"/>
        </w:rPr>
      </w:pPr>
      <w:r w:rsidRPr="00442D32">
        <w:rPr>
          <w:rFonts w:hint="eastAsia"/>
          <w:highlight w:val="yellow"/>
          <w:lang w:eastAsia="ko-KR"/>
        </w:rPr>
        <w:t>Proposal</w:t>
      </w:r>
      <w:r>
        <w:rPr>
          <w:rFonts w:hint="eastAsia"/>
          <w:lang w:eastAsia="ko-KR"/>
        </w:rPr>
        <w:t xml:space="preserve">: </w:t>
      </w:r>
      <w:r w:rsidRPr="00D976AB">
        <w:rPr>
          <w:lang w:eastAsia="ko-KR"/>
        </w:rPr>
        <w:t>F</w:t>
      </w:r>
      <w:r w:rsidRPr="00D976AB">
        <w:rPr>
          <w:rFonts w:hint="eastAsia"/>
          <w:lang w:eastAsia="ko-KR"/>
        </w:rPr>
        <w:t xml:space="preserve">urther discussion would be needed with </w:t>
      </w:r>
      <w:r>
        <w:rPr>
          <w:rFonts w:hint="eastAsia"/>
          <w:lang w:eastAsia="ko-KR"/>
        </w:rPr>
        <w:t>more company views</w:t>
      </w:r>
    </w:p>
    <w:p w14:paraId="7BBAFF4A" w14:textId="6D3C0B6D" w:rsidR="00CA3025" w:rsidRDefault="00111581" w:rsidP="00CA302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t>Issue#</w:t>
      </w:r>
      <w:r w:rsidR="005C3234">
        <w:rPr>
          <w:rFonts w:hint="eastAsia"/>
        </w:rPr>
        <w:t>5</w:t>
      </w:r>
      <w:r>
        <w:rPr>
          <w:rFonts w:hint="eastAsia"/>
        </w:rPr>
        <w:t xml:space="preserve">: </w:t>
      </w:r>
      <w:r w:rsidR="00110856">
        <w:rPr>
          <w:rFonts w:hint="eastAsia"/>
        </w:rPr>
        <w:t xml:space="preserve">SI identifier for </w:t>
      </w:r>
      <w:r w:rsidR="00CA3025">
        <w:rPr>
          <w:rFonts w:hint="eastAsia"/>
        </w:rPr>
        <w:t>RMSI and OSI</w:t>
      </w:r>
    </w:p>
    <w:p w14:paraId="5D03195C" w14:textId="77777777" w:rsidR="00373BFD" w:rsidRDefault="00373BFD" w:rsidP="00373BFD">
      <w:pPr>
        <w:rPr>
          <w:lang w:eastAsia="ko-KR"/>
        </w:rPr>
      </w:pPr>
      <w:r>
        <w:rPr>
          <w:lang w:eastAsia="ko-KR"/>
        </w:rPr>
        <w:t>C</w:t>
      </w:r>
      <w:r>
        <w:rPr>
          <w:rFonts w:hint="eastAsia"/>
          <w:lang w:eastAsia="ko-KR"/>
        </w:rPr>
        <w:t>ompany proposals for RAN1#91 are as following:</w:t>
      </w:r>
    </w:p>
    <w:tbl>
      <w:tblPr>
        <w:tblStyle w:val="a6"/>
        <w:tblW w:w="0" w:type="auto"/>
        <w:tblLook w:val="04A0" w:firstRow="1" w:lastRow="0" w:firstColumn="1" w:lastColumn="0" w:noHBand="0" w:noVBand="1"/>
      </w:tblPr>
      <w:tblGrid>
        <w:gridCol w:w="1668"/>
        <w:gridCol w:w="8169"/>
      </w:tblGrid>
      <w:tr w:rsidR="009200CF" w14:paraId="54453B27" w14:textId="77777777" w:rsidTr="009200CF">
        <w:tc>
          <w:tcPr>
            <w:tcW w:w="1668" w:type="dxa"/>
            <w:vAlign w:val="center"/>
          </w:tcPr>
          <w:p w14:paraId="4DE7EA70" w14:textId="403EB160" w:rsidR="009200CF" w:rsidRPr="009200CF" w:rsidRDefault="009200CF" w:rsidP="009200CF">
            <w:pPr>
              <w:jc w:val="center"/>
              <w:rPr>
                <w:lang w:eastAsia="ko-KR"/>
              </w:rPr>
            </w:pPr>
            <w:r w:rsidRPr="009200CF">
              <w:rPr>
                <w:lang w:eastAsia="ko-KR"/>
              </w:rPr>
              <w:t>V</w:t>
            </w:r>
            <w:r w:rsidRPr="009200CF">
              <w:rPr>
                <w:rFonts w:hint="eastAsia"/>
                <w:lang w:eastAsia="ko-KR"/>
              </w:rPr>
              <w:t>ivo</w:t>
            </w:r>
          </w:p>
        </w:tc>
        <w:tc>
          <w:tcPr>
            <w:tcW w:w="8169" w:type="dxa"/>
          </w:tcPr>
          <w:p w14:paraId="15ED4AE1" w14:textId="77777777" w:rsidR="009200CF" w:rsidRPr="009200CF" w:rsidRDefault="009200CF" w:rsidP="009200CF">
            <w:pPr>
              <w:spacing w:line="288" w:lineRule="auto"/>
              <w:jc w:val="both"/>
              <w:rPr>
                <w:i/>
                <w:lang w:val="en-US"/>
              </w:rPr>
            </w:pPr>
            <w:r w:rsidRPr="009200CF">
              <w:rPr>
                <w:i/>
                <w:lang w:val="en-US"/>
              </w:rPr>
              <w:t>Proposal 1: The SI identifier could be indicated explicitly or implicitly in PDCCH. Two alternatives are proposed,</w:t>
            </w:r>
          </w:p>
          <w:p w14:paraId="4B5E687D" w14:textId="77777777" w:rsidR="009200CF" w:rsidRPr="009200CF" w:rsidRDefault="009200CF" w:rsidP="009200CF">
            <w:pPr>
              <w:pStyle w:val="a4"/>
              <w:numPr>
                <w:ilvl w:val="0"/>
                <w:numId w:val="43"/>
              </w:numPr>
              <w:spacing w:line="288" w:lineRule="auto"/>
              <w:ind w:leftChars="0"/>
              <w:jc w:val="both"/>
              <w:rPr>
                <w:i/>
                <w:lang w:val="en-US"/>
              </w:rPr>
            </w:pPr>
            <w:r w:rsidRPr="009200CF">
              <w:rPr>
                <w:i/>
                <w:lang w:val="en-US"/>
              </w:rPr>
              <w:t>Alt.1: SI identifier is indicated in DCI explicitly in</w:t>
            </w:r>
          </w:p>
          <w:p w14:paraId="7FDB5993" w14:textId="77777777" w:rsidR="009200CF" w:rsidRPr="009200CF" w:rsidRDefault="009200CF" w:rsidP="009200CF">
            <w:pPr>
              <w:pStyle w:val="a4"/>
              <w:numPr>
                <w:ilvl w:val="1"/>
                <w:numId w:val="43"/>
              </w:numPr>
              <w:spacing w:line="288" w:lineRule="auto"/>
              <w:ind w:leftChars="0"/>
              <w:jc w:val="both"/>
              <w:rPr>
                <w:i/>
                <w:lang w:val="en-US"/>
              </w:rPr>
            </w:pPr>
            <w:r w:rsidRPr="009200CF">
              <w:rPr>
                <w:i/>
                <w:lang w:val="en-US"/>
              </w:rPr>
              <w:lastRenderedPageBreak/>
              <w:t>HARQ process number</w:t>
            </w:r>
          </w:p>
          <w:p w14:paraId="1D085843" w14:textId="77777777" w:rsidR="009200CF" w:rsidRPr="009200CF" w:rsidRDefault="009200CF" w:rsidP="009200CF">
            <w:pPr>
              <w:pStyle w:val="a4"/>
              <w:numPr>
                <w:ilvl w:val="1"/>
                <w:numId w:val="43"/>
              </w:numPr>
              <w:spacing w:line="288" w:lineRule="auto"/>
              <w:ind w:leftChars="0"/>
              <w:jc w:val="both"/>
              <w:rPr>
                <w:i/>
                <w:lang w:val="en-US"/>
              </w:rPr>
            </w:pPr>
            <w:r w:rsidRPr="009200CF">
              <w:rPr>
                <w:i/>
                <w:lang w:val="en-US"/>
              </w:rPr>
              <w:t>Unused fields for SI scheduling</w:t>
            </w:r>
          </w:p>
          <w:p w14:paraId="642EBF8E" w14:textId="77777777" w:rsidR="009200CF" w:rsidRPr="009200CF" w:rsidRDefault="009200CF" w:rsidP="009200CF">
            <w:pPr>
              <w:pStyle w:val="a4"/>
              <w:numPr>
                <w:ilvl w:val="0"/>
                <w:numId w:val="43"/>
              </w:numPr>
              <w:spacing w:line="288" w:lineRule="auto"/>
              <w:ind w:leftChars="0"/>
              <w:jc w:val="both"/>
              <w:rPr>
                <w:i/>
                <w:lang w:val="en-US"/>
              </w:rPr>
            </w:pPr>
            <w:r w:rsidRPr="009200CF">
              <w:rPr>
                <w:i/>
                <w:lang w:val="en-US"/>
              </w:rPr>
              <w:t>Alt.2: SI identifier is indicated implicitly in PDCCH CRC bits scrambled with</w:t>
            </w:r>
          </w:p>
          <w:p w14:paraId="707793C8" w14:textId="77777777" w:rsidR="009200CF" w:rsidRPr="009200CF" w:rsidRDefault="009200CF" w:rsidP="009200CF">
            <w:pPr>
              <w:pStyle w:val="a4"/>
              <w:numPr>
                <w:ilvl w:val="1"/>
                <w:numId w:val="43"/>
              </w:numPr>
              <w:spacing w:line="288" w:lineRule="auto"/>
              <w:ind w:leftChars="0"/>
              <w:jc w:val="both"/>
              <w:rPr>
                <w:i/>
                <w:lang w:val="en-US"/>
              </w:rPr>
            </w:pPr>
            <w:r w:rsidRPr="009200CF">
              <w:rPr>
                <w:i/>
                <w:lang w:val="en-US"/>
              </w:rPr>
              <w:t>Cyclic shifted SI-RNTI</w:t>
            </w:r>
          </w:p>
          <w:p w14:paraId="5519A7BF" w14:textId="050F6992" w:rsidR="009200CF" w:rsidRPr="009200CF" w:rsidRDefault="009200CF" w:rsidP="00DE4BD0">
            <w:pPr>
              <w:pStyle w:val="a4"/>
              <w:numPr>
                <w:ilvl w:val="1"/>
                <w:numId w:val="43"/>
              </w:numPr>
              <w:spacing w:line="288" w:lineRule="auto"/>
              <w:ind w:leftChars="0"/>
              <w:jc w:val="both"/>
              <w:rPr>
                <w:i/>
                <w:lang w:val="en-US"/>
              </w:rPr>
            </w:pPr>
            <w:r w:rsidRPr="009200CF">
              <w:rPr>
                <w:i/>
                <w:lang w:val="en-US"/>
              </w:rPr>
              <w:t>Additional CRC mask</w:t>
            </w:r>
          </w:p>
        </w:tc>
      </w:tr>
      <w:tr w:rsidR="009200CF" w14:paraId="04DA1EDC" w14:textId="77777777" w:rsidTr="009200CF">
        <w:tc>
          <w:tcPr>
            <w:tcW w:w="1668" w:type="dxa"/>
            <w:vAlign w:val="center"/>
          </w:tcPr>
          <w:p w14:paraId="7EFB2F2A" w14:textId="40279601" w:rsidR="009200CF" w:rsidRPr="009200CF" w:rsidRDefault="009200CF" w:rsidP="009200CF">
            <w:pPr>
              <w:jc w:val="center"/>
              <w:rPr>
                <w:lang w:eastAsia="ko-KR"/>
              </w:rPr>
            </w:pPr>
            <w:r w:rsidRPr="009200CF">
              <w:rPr>
                <w:rFonts w:hint="eastAsia"/>
                <w:lang w:eastAsia="ko-KR"/>
              </w:rPr>
              <w:lastRenderedPageBreak/>
              <w:t>LGE</w:t>
            </w:r>
          </w:p>
        </w:tc>
        <w:tc>
          <w:tcPr>
            <w:tcW w:w="8169" w:type="dxa"/>
          </w:tcPr>
          <w:p w14:paraId="054D62F6" w14:textId="7F4DD917" w:rsidR="009200CF" w:rsidRPr="009200CF" w:rsidRDefault="009200CF" w:rsidP="009200CF">
            <w:pPr>
              <w:spacing w:line="288" w:lineRule="auto"/>
              <w:jc w:val="both"/>
              <w:rPr>
                <w:i/>
                <w:lang w:val="en-US" w:eastAsia="ko-KR"/>
              </w:rPr>
            </w:pPr>
            <w:r w:rsidRPr="009200CF">
              <w:rPr>
                <w:i/>
                <w:lang w:val="en-US"/>
              </w:rPr>
              <w:t xml:space="preserve">RAN1 communicate with RAN2 on this issue, a common SI-RNTI for RMSI and OSI or not. </w:t>
            </w:r>
          </w:p>
        </w:tc>
      </w:tr>
    </w:tbl>
    <w:p w14:paraId="572D6974" w14:textId="77777777" w:rsidR="00110856" w:rsidRDefault="00110856" w:rsidP="00CA3025">
      <w:pPr>
        <w:spacing w:beforeLines="50" w:before="120" w:afterLines="50" w:after="120"/>
        <w:jc w:val="both"/>
        <w:rPr>
          <w:rFonts w:eastAsiaTheme="minorEastAsia"/>
          <w:lang w:eastAsia="ko-KR"/>
        </w:rPr>
      </w:pPr>
    </w:p>
    <w:p w14:paraId="5FA74939" w14:textId="333D7139" w:rsidR="00CA3025" w:rsidRDefault="00110856" w:rsidP="00CA3025">
      <w:pPr>
        <w:spacing w:beforeLines="50" w:before="120" w:afterLines="50" w:after="120"/>
        <w:jc w:val="both"/>
        <w:rPr>
          <w:rFonts w:eastAsiaTheme="minorEastAsia"/>
          <w:lang w:eastAsia="ko-KR"/>
        </w:rPr>
      </w:pPr>
      <w:r w:rsidRPr="00110856">
        <w:rPr>
          <w:rFonts w:eastAsiaTheme="minorEastAsia" w:hint="eastAsia"/>
          <w:highlight w:val="yellow"/>
          <w:lang w:eastAsia="ko-KR"/>
        </w:rPr>
        <w:t>Proposal</w:t>
      </w:r>
      <w:r>
        <w:rPr>
          <w:rFonts w:eastAsiaTheme="minorEastAsia" w:hint="eastAsia"/>
          <w:lang w:eastAsia="ko-KR"/>
        </w:rPr>
        <w:t>: SI identifier is up to RAN2 decision.</w:t>
      </w:r>
    </w:p>
    <w:p w14:paraId="6C527AC9" w14:textId="77777777" w:rsidR="00110856" w:rsidRPr="00CA3025" w:rsidRDefault="00110856" w:rsidP="00CA3025">
      <w:pPr>
        <w:spacing w:beforeLines="50" w:before="120" w:afterLines="50" w:after="120"/>
        <w:jc w:val="both"/>
        <w:rPr>
          <w:rFonts w:eastAsiaTheme="minorEastAsia"/>
          <w:lang w:eastAsia="ko-KR"/>
        </w:rPr>
      </w:pPr>
    </w:p>
    <w:p w14:paraId="287FB805" w14:textId="10BC33AA" w:rsidR="00E54FDC" w:rsidRDefault="00111581" w:rsidP="00E54FD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t>Issue#</w:t>
      </w:r>
      <w:r w:rsidR="006E122E">
        <w:rPr>
          <w:rFonts w:hint="eastAsia"/>
        </w:rPr>
        <w:t>6</w:t>
      </w:r>
      <w:r>
        <w:rPr>
          <w:rFonts w:hint="eastAsia"/>
        </w:rPr>
        <w:t xml:space="preserve">: </w:t>
      </w:r>
      <w:r w:rsidR="00E54FDC">
        <w:rPr>
          <w:rFonts w:hint="eastAsia"/>
        </w:rPr>
        <w:t>On-demand SI request</w:t>
      </w:r>
    </w:p>
    <w:p w14:paraId="46C35A47" w14:textId="23670413" w:rsidR="00E54FDC" w:rsidRPr="00373BFD" w:rsidRDefault="00373BFD" w:rsidP="00373BFD">
      <w:pPr>
        <w:rPr>
          <w:lang w:eastAsia="ko-KR"/>
        </w:rPr>
      </w:pPr>
      <w:r>
        <w:rPr>
          <w:lang w:eastAsia="ko-KR"/>
        </w:rPr>
        <w:t>C</w:t>
      </w:r>
      <w:r>
        <w:rPr>
          <w:rFonts w:hint="eastAsia"/>
          <w:lang w:eastAsia="ko-KR"/>
        </w:rPr>
        <w:t>ompany proposals for RAN1#91 are as following:</w:t>
      </w:r>
    </w:p>
    <w:tbl>
      <w:tblPr>
        <w:tblStyle w:val="a6"/>
        <w:tblW w:w="0" w:type="auto"/>
        <w:tblLook w:val="04A0" w:firstRow="1" w:lastRow="0" w:firstColumn="1" w:lastColumn="0" w:noHBand="0" w:noVBand="1"/>
      </w:tblPr>
      <w:tblGrid>
        <w:gridCol w:w="1668"/>
        <w:gridCol w:w="8169"/>
      </w:tblGrid>
      <w:tr w:rsidR="009200CF" w14:paraId="37416C9B" w14:textId="77777777" w:rsidTr="009200CF">
        <w:tc>
          <w:tcPr>
            <w:tcW w:w="1668" w:type="dxa"/>
            <w:vAlign w:val="center"/>
          </w:tcPr>
          <w:p w14:paraId="567B1540" w14:textId="0EC0B28E" w:rsidR="009200CF" w:rsidRDefault="009200CF" w:rsidP="009200CF">
            <w:pPr>
              <w:jc w:val="center"/>
              <w:rPr>
                <w:lang w:eastAsia="ko-KR"/>
              </w:rPr>
            </w:pPr>
            <w:r>
              <w:rPr>
                <w:rFonts w:hint="eastAsia"/>
                <w:lang w:eastAsia="ko-KR"/>
              </w:rPr>
              <w:t>ZTE</w:t>
            </w:r>
          </w:p>
        </w:tc>
        <w:tc>
          <w:tcPr>
            <w:tcW w:w="8169" w:type="dxa"/>
          </w:tcPr>
          <w:p w14:paraId="4AEB12EA" w14:textId="676568A3" w:rsidR="009200CF" w:rsidRPr="009200CF" w:rsidRDefault="009200CF" w:rsidP="009200CF">
            <w:pPr>
              <w:spacing w:beforeLines="50" w:before="120" w:afterLines="50" w:after="120"/>
              <w:rPr>
                <w:i/>
                <w:lang w:eastAsia="ko-KR"/>
              </w:rPr>
            </w:pPr>
            <w:r w:rsidRPr="009200CF">
              <w:rPr>
                <w:i/>
              </w:rPr>
              <w:t xml:space="preserve">Proposal </w:t>
            </w:r>
            <w:r w:rsidRPr="009200CF">
              <w:rPr>
                <w:rFonts w:hint="eastAsia"/>
                <w:i/>
              </w:rPr>
              <w:t>4</w:t>
            </w:r>
            <w:r w:rsidRPr="009200CF">
              <w:rPr>
                <w:i/>
              </w:rPr>
              <w:t xml:space="preserve">: </w:t>
            </w:r>
            <w:r w:rsidRPr="009200CF">
              <w:rPr>
                <w:rFonts w:hint="eastAsia"/>
                <w:i/>
              </w:rPr>
              <w:t>D</w:t>
            </w:r>
            <w:r w:rsidRPr="009200CF">
              <w:rPr>
                <w:i/>
              </w:rPr>
              <w:t>ifferent PRACH MSG1 sequence</w:t>
            </w:r>
            <w:r w:rsidRPr="009200CF">
              <w:rPr>
                <w:rFonts w:hint="eastAsia"/>
                <w:i/>
              </w:rPr>
              <w:t>s</w:t>
            </w:r>
            <w:r w:rsidRPr="009200CF">
              <w:rPr>
                <w:i/>
              </w:rPr>
              <w:t xml:space="preserve"> or different PRACH MSG1 resources </w:t>
            </w:r>
            <w:r w:rsidRPr="009200CF">
              <w:rPr>
                <w:rFonts w:hint="eastAsia"/>
                <w:i/>
              </w:rPr>
              <w:t xml:space="preserve">can be </w:t>
            </w:r>
            <w:r w:rsidRPr="009200CF">
              <w:rPr>
                <w:i/>
              </w:rPr>
              <w:t>used to trigger the request for the other SIs</w:t>
            </w:r>
            <w:r w:rsidRPr="009200CF">
              <w:rPr>
                <w:rFonts w:hint="eastAsia"/>
                <w:i/>
              </w:rPr>
              <w:t xml:space="preserve">, if configured </w:t>
            </w:r>
            <w:r w:rsidRPr="009200CF">
              <w:rPr>
                <w:i/>
              </w:rPr>
              <w:t xml:space="preserve">by </w:t>
            </w:r>
            <w:r w:rsidRPr="009200CF">
              <w:rPr>
                <w:rFonts w:hint="eastAsia"/>
                <w:i/>
              </w:rPr>
              <w:t>the network</w:t>
            </w:r>
            <w:r w:rsidRPr="009200CF">
              <w:rPr>
                <w:i/>
              </w:rPr>
              <w:t>.</w:t>
            </w:r>
          </w:p>
        </w:tc>
      </w:tr>
      <w:tr w:rsidR="009200CF" w14:paraId="1DCE9589" w14:textId="77777777" w:rsidTr="009200CF">
        <w:tc>
          <w:tcPr>
            <w:tcW w:w="1668" w:type="dxa"/>
            <w:vAlign w:val="center"/>
          </w:tcPr>
          <w:p w14:paraId="63F048BA" w14:textId="118EA956" w:rsidR="009200CF" w:rsidRDefault="009200CF" w:rsidP="009200CF">
            <w:pPr>
              <w:jc w:val="center"/>
              <w:rPr>
                <w:lang w:eastAsia="ko-KR"/>
              </w:rPr>
            </w:pPr>
            <w:r>
              <w:rPr>
                <w:rFonts w:hint="eastAsia"/>
                <w:lang w:eastAsia="ko-KR"/>
              </w:rPr>
              <w:t>CATT</w:t>
            </w:r>
          </w:p>
        </w:tc>
        <w:tc>
          <w:tcPr>
            <w:tcW w:w="8169" w:type="dxa"/>
          </w:tcPr>
          <w:p w14:paraId="19E61556" w14:textId="77777777" w:rsidR="009200CF" w:rsidRPr="009200CF" w:rsidRDefault="009200CF" w:rsidP="009200CF">
            <w:pPr>
              <w:spacing w:beforeLines="50" w:before="120" w:afterLines="50" w:after="120"/>
              <w:rPr>
                <w:i/>
              </w:rPr>
            </w:pPr>
            <w:r w:rsidRPr="009200CF">
              <w:rPr>
                <w:i/>
              </w:rPr>
              <w:t>Proposal</w:t>
            </w:r>
            <w:r w:rsidRPr="009200CF">
              <w:rPr>
                <w:rFonts w:hint="eastAsia"/>
                <w:i/>
              </w:rPr>
              <w:t xml:space="preserve"> 2:</w:t>
            </w:r>
            <w:r w:rsidRPr="009200CF">
              <w:rPr>
                <w:i/>
              </w:rPr>
              <w:t xml:space="preserve"> </w:t>
            </w:r>
            <w:r w:rsidRPr="009200CF">
              <w:rPr>
                <w:rFonts w:hint="eastAsia"/>
                <w:i/>
              </w:rPr>
              <w:t xml:space="preserve">UE can </w:t>
            </w:r>
            <w:r w:rsidRPr="009200CF">
              <w:rPr>
                <w:i/>
              </w:rPr>
              <w:t>transmit</w:t>
            </w:r>
            <w:r w:rsidRPr="009200CF">
              <w:rPr>
                <w:rFonts w:hint="eastAsia"/>
                <w:i/>
              </w:rPr>
              <w:t xml:space="preserve"> </w:t>
            </w:r>
            <w:r w:rsidRPr="009200CF">
              <w:rPr>
                <w:i/>
              </w:rPr>
              <w:t>on-demand SI access request</w:t>
            </w:r>
            <w:r w:rsidRPr="009200CF">
              <w:rPr>
                <w:rFonts w:hint="eastAsia"/>
                <w:i/>
              </w:rPr>
              <w:t xml:space="preserve"> </w:t>
            </w:r>
            <w:r w:rsidRPr="009200CF">
              <w:rPr>
                <w:i/>
              </w:rPr>
              <w:t>through</w:t>
            </w:r>
            <w:r w:rsidRPr="009200CF">
              <w:rPr>
                <w:rFonts w:hint="eastAsia"/>
                <w:i/>
              </w:rPr>
              <w:t xml:space="preserve"> RACH </w:t>
            </w:r>
            <w:r w:rsidRPr="009200CF">
              <w:rPr>
                <w:i/>
              </w:rPr>
              <w:t>Preamble</w:t>
            </w:r>
            <w:r w:rsidRPr="009200CF">
              <w:rPr>
                <w:rFonts w:hint="eastAsia"/>
                <w:i/>
              </w:rPr>
              <w:t>.</w:t>
            </w:r>
          </w:p>
          <w:p w14:paraId="14230048" w14:textId="386C24B5" w:rsidR="009200CF" w:rsidRPr="009200CF" w:rsidRDefault="009200CF" w:rsidP="009200CF">
            <w:pPr>
              <w:spacing w:beforeLines="50" w:before="120" w:afterLines="50" w:after="120"/>
              <w:rPr>
                <w:i/>
                <w:lang w:eastAsia="ko-KR"/>
              </w:rPr>
            </w:pPr>
            <w:r w:rsidRPr="009200CF">
              <w:rPr>
                <w:i/>
              </w:rPr>
              <w:t>Proposal</w:t>
            </w:r>
            <w:r w:rsidRPr="009200CF">
              <w:rPr>
                <w:rFonts w:hint="eastAsia"/>
                <w:i/>
              </w:rPr>
              <w:t xml:space="preserve"> 3:</w:t>
            </w:r>
            <w:r w:rsidRPr="009200CF">
              <w:rPr>
                <w:i/>
              </w:rPr>
              <w:t xml:space="preserve"> </w:t>
            </w:r>
            <w:r w:rsidRPr="009200CF">
              <w:rPr>
                <w:rFonts w:hint="eastAsia"/>
                <w:i/>
              </w:rPr>
              <w:t xml:space="preserve">UE can </w:t>
            </w:r>
            <w:r w:rsidRPr="009200CF">
              <w:rPr>
                <w:i/>
              </w:rPr>
              <w:t>include on-demand SI request</w:t>
            </w:r>
            <w:r w:rsidRPr="009200CF">
              <w:rPr>
                <w:rFonts w:hint="eastAsia"/>
                <w:i/>
              </w:rPr>
              <w:t xml:space="preserve"> in</w:t>
            </w:r>
            <w:r w:rsidRPr="009200CF">
              <w:rPr>
                <w:i/>
              </w:rPr>
              <w:t xml:space="preserve"> RACH</w:t>
            </w:r>
            <w:r w:rsidRPr="009200CF">
              <w:rPr>
                <w:rFonts w:hint="eastAsia"/>
                <w:i/>
              </w:rPr>
              <w:t xml:space="preserve"> Msg.3.</w:t>
            </w:r>
          </w:p>
        </w:tc>
      </w:tr>
      <w:tr w:rsidR="009200CF" w14:paraId="7DFA3071" w14:textId="77777777" w:rsidTr="009200CF">
        <w:tc>
          <w:tcPr>
            <w:tcW w:w="1668" w:type="dxa"/>
            <w:vAlign w:val="center"/>
          </w:tcPr>
          <w:p w14:paraId="194B7845" w14:textId="2903011D" w:rsidR="009200CF" w:rsidRDefault="009200CF" w:rsidP="009200CF">
            <w:pPr>
              <w:jc w:val="center"/>
              <w:rPr>
                <w:lang w:eastAsia="ko-KR"/>
              </w:rPr>
            </w:pPr>
            <w:r>
              <w:rPr>
                <w:rFonts w:hint="eastAsia"/>
                <w:lang w:eastAsia="ko-KR"/>
              </w:rPr>
              <w:t>Samsung</w:t>
            </w:r>
          </w:p>
        </w:tc>
        <w:tc>
          <w:tcPr>
            <w:tcW w:w="8169" w:type="dxa"/>
          </w:tcPr>
          <w:p w14:paraId="7F51BE30" w14:textId="27C91862" w:rsidR="009200CF" w:rsidRPr="009200CF" w:rsidRDefault="009200CF" w:rsidP="009200CF">
            <w:pPr>
              <w:spacing w:beforeLines="50" w:before="120" w:afterLines="50" w:after="120"/>
              <w:rPr>
                <w:i/>
                <w:lang w:eastAsia="ko-KR"/>
              </w:rPr>
            </w:pPr>
            <w:r w:rsidRPr="009200CF">
              <w:rPr>
                <w:i/>
              </w:rPr>
              <w:t xml:space="preserve">Once RAN1 finalize </w:t>
            </w:r>
            <w:proofErr w:type="spellStart"/>
            <w:r w:rsidRPr="009200CF">
              <w:rPr>
                <w:i/>
              </w:rPr>
              <w:t>PRACHConfigurationIndex</w:t>
            </w:r>
            <w:proofErr w:type="spellEnd"/>
            <w:r w:rsidRPr="009200CF">
              <w:rPr>
                <w:i/>
              </w:rPr>
              <w:t xml:space="preserve"> and possible other parameter defining RACH resource (if any), RAN2 may proceed to specify the RRC parameters for msg1-based SI request including which resources/preambles are configured to request SIB or set of SIBs.</w:t>
            </w:r>
          </w:p>
        </w:tc>
      </w:tr>
      <w:tr w:rsidR="009200CF" w14:paraId="055FA81B" w14:textId="77777777" w:rsidTr="009200CF">
        <w:tc>
          <w:tcPr>
            <w:tcW w:w="1668" w:type="dxa"/>
            <w:vAlign w:val="center"/>
          </w:tcPr>
          <w:p w14:paraId="02216CBF" w14:textId="734E8A34" w:rsidR="009200CF" w:rsidRDefault="009200CF" w:rsidP="009200CF">
            <w:pPr>
              <w:jc w:val="center"/>
              <w:rPr>
                <w:lang w:eastAsia="ko-KR"/>
              </w:rPr>
            </w:pPr>
            <w:r>
              <w:rPr>
                <w:rFonts w:hint="eastAsia"/>
                <w:lang w:eastAsia="ko-KR"/>
              </w:rPr>
              <w:t>Nokia</w:t>
            </w:r>
          </w:p>
        </w:tc>
        <w:tc>
          <w:tcPr>
            <w:tcW w:w="8169" w:type="dxa"/>
          </w:tcPr>
          <w:p w14:paraId="57557B15" w14:textId="548758C5" w:rsidR="009200CF" w:rsidRPr="009200CF" w:rsidRDefault="009200CF" w:rsidP="009200CF">
            <w:pPr>
              <w:spacing w:beforeLines="50" w:before="120" w:afterLines="50" w:after="120"/>
              <w:rPr>
                <w:lang w:eastAsia="ko-KR"/>
              </w:rPr>
            </w:pPr>
            <w:r w:rsidRPr="009200CF">
              <w:rPr>
                <w:i/>
              </w:rPr>
              <w:t xml:space="preserve">Proposal </w:t>
            </w:r>
            <w:r w:rsidRPr="009200CF">
              <w:rPr>
                <w:i/>
              </w:rPr>
              <w:fldChar w:fldCharType="begin"/>
            </w:r>
            <w:r w:rsidRPr="009200CF">
              <w:rPr>
                <w:i/>
              </w:rPr>
              <w:instrText xml:space="preserve"> SEQ Proposal \* ARABIC </w:instrText>
            </w:r>
            <w:r w:rsidRPr="009200CF">
              <w:rPr>
                <w:i/>
              </w:rPr>
              <w:fldChar w:fldCharType="separate"/>
            </w:r>
            <w:r w:rsidRPr="009200CF">
              <w:rPr>
                <w:i/>
              </w:rPr>
              <w:t>3</w:t>
            </w:r>
            <w:r w:rsidRPr="009200CF">
              <w:rPr>
                <w:i/>
              </w:rPr>
              <w:fldChar w:fldCharType="end"/>
            </w:r>
            <w:r w:rsidRPr="009200CF">
              <w:rPr>
                <w:i/>
              </w:rPr>
              <w:t>. RAN1 would indicated to RAN2 that in MSG3 based method, RAN1 sees benefits in enabling the UE to be moved to RRC_CONNECTED for on-demand delivery.</w:t>
            </w:r>
          </w:p>
        </w:tc>
      </w:tr>
      <w:tr w:rsidR="009200CF" w14:paraId="445BBF24" w14:textId="77777777" w:rsidTr="009200CF">
        <w:tc>
          <w:tcPr>
            <w:tcW w:w="1668" w:type="dxa"/>
            <w:vAlign w:val="center"/>
          </w:tcPr>
          <w:p w14:paraId="41C0C543" w14:textId="2718D079" w:rsidR="009200CF" w:rsidRDefault="009200CF" w:rsidP="009200CF">
            <w:pPr>
              <w:jc w:val="center"/>
              <w:rPr>
                <w:lang w:eastAsia="ko-KR"/>
              </w:rPr>
            </w:pPr>
            <w:r>
              <w:rPr>
                <w:rFonts w:hint="eastAsia"/>
                <w:lang w:eastAsia="ko-KR"/>
              </w:rPr>
              <w:t>Ericsson</w:t>
            </w:r>
          </w:p>
        </w:tc>
        <w:tc>
          <w:tcPr>
            <w:tcW w:w="8169" w:type="dxa"/>
          </w:tcPr>
          <w:p w14:paraId="273AF91B" w14:textId="77777777" w:rsidR="009200CF" w:rsidRPr="009200CF" w:rsidRDefault="009200CF" w:rsidP="009200CF">
            <w:pPr>
              <w:spacing w:beforeLines="50" w:before="120" w:afterLines="50" w:after="120"/>
              <w:rPr>
                <w:i/>
              </w:rPr>
            </w:pPr>
            <w:r w:rsidRPr="009200CF">
              <w:rPr>
                <w:i/>
              </w:rPr>
              <w:t>Proposal 2</w:t>
            </w:r>
            <w:r w:rsidRPr="009200CF">
              <w:rPr>
                <w:rFonts w:hint="eastAsia"/>
                <w:i/>
              </w:rPr>
              <w:t xml:space="preserve">: </w:t>
            </w:r>
            <w:r w:rsidRPr="009200CF">
              <w:rPr>
                <w:i/>
              </w:rPr>
              <w:t>A UE shall check if a certain on-demand SI message is already being broadcasted before requesting it.</w:t>
            </w:r>
          </w:p>
          <w:p w14:paraId="1B5C70B0" w14:textId="0B86FC3D" w:rsidR="009200CF" w:rsidRPr="009200CF" w:rsidRDefault="009200CF" w:rsidP="009200CF">
            <w:pPr>
              <w:spacing w:beforeLines="50" w:before="120" w:afterLines="50" w:after="120"/>
              <w:rPr>
                <w:lang w:eastAsia="ko-KR"/>
              </w:rPr>
            </w:pPr>
            <w:r w:rsidRPr="009200CF">
              <w:rPr>
                <w:i/>
              </w:rPr>
              <w:t>Proposal 3</w:t>
            </w:r>
            <w:r w:rsidRPr="009200CF">
              <w:rPr>
                <w:rFonts w:hint="eastAsia"/>
                <w:i/>
              </w:rPr>
              <w:t xml:space="preserve">: </w:t>
            </w:r>
            <w:r w:rsidRPr="009200CF">
              <w:rPr>
                <w:i/>
              </w:rPr>
              <w:t>A UE that has requested a certain on-demand SI message shall not be mandated to check any associated broadcast flag before trying to receive it.</w:t>
            </w:r>
          </w:p>
        </w:tc>
      </w:tr>
    </w:tbl>
    <w:p w14:paraId="39125893" w14:textId="77777777" w:rsidR="00CA3025" w:rsidRDefault="00CA3025" w:rsidP="000B19F0">
      <w:pPr>
        <w:jc w:val="both"/>
        <w:rPr>
          <w:lang w:eastAsia="ko-KR"/>
        </w:rPr>
      </w:pPr>
    </w:p>
    <w:p w14:paraId="6368B44D" w14:textId="77777777" w:rsidR="003715F5" w:rsidRDefault="00110856" w:rsidP="00110856">
      <w:pPr>
        <w:spacing w:beforeLines="50" w:before="120" w:afterLines="50" w:after="120"/>
        <w:jc w:val="both"/>
        <w:rPr>
          <w:rFonts w:eastAsiaTheme="minorEastAsia"/>
          <w:lang w:eastAsia="ko-KR"/>
        </w:rPr>
      </w:pPr>
      <w:r w:rsidRPr="00110856">
        <w:rPr>
          <w:rFonts w:eastAsiaTheme="minorEastAsia" w:hint="eastAsia"/>
          <w:highlight w:val="yellow"/>
          <w:lang w:eastAsia="ko-KR"/>
        </w:rPr>
        <w:t>Proposal</w:t>
      </w:r>
      <w:r>
        <w:rPr>
          <w:rFonts w:eastAsiaTheme="minorEastAsia" w:hint="eastAsia"/>
          <w:lang w:eastAsia="ko-KR"/>
        </w:rPr>
        <w:t xml:space="preserve">: </w:t>
      </w:r>
    </w:p>
    <w:p w14:paraId="0D58EC17" w14:textId="7168B39E" w:rsidR="00110856" w:rsidRDefault="00110856" w:rsidP="003715F5">
      <w:pPr>
        <w:pStyle w:val="a4"/>
        <w:numPr>
          <w:ilvl w:val="0"/>
          <w:numId w:val="43"/>
        </w:numPr>
        <w:spacing w:beforeLines="50" w:before="120" w:afterLines="50" w:after="120"/>
        <w:ind w:leftChars="0"/>
        <w:jc w:val="both"/>
        <w:rPr>
          <w:rFonts w:eastAsiaTheme="minorEastAsia"/>
          <w:lang w:eastAsia="ko-KR"/>
        </w:rPr>
      </w:pPr>
      <w:r w:rsidRPr="003715F5">
        <w:rPr>
          <w:rFonts w:eastAsiaTheme="minorEastAsia" w:hint="eastAsia"/>
          <w:lang w:eastAsia="ko-KR"/>
        </w:rPr>
        <w:t>On-demand SI request</w:t>
      </w:r>
      <w:r w:rsidR="003715F5">
        <w:rPr>
          <w:rFonts w:eastAsiaTheme="minorEastAsia" w:hint="eastAsia"/>
          <w:lang w:eastAsia="ko-KR"/>
        </w:rPr>
        <w:t xml:space="preserve"> procedure</w:t>
      </w:r>
      <w:r w:rsidRPr="003715F5">
        <w:rPr>
          <w:rFonts w:eastAsiaTheme="minorEastAsia" w:hint="eastAsia"/>
          <w:lang w:eastAsia="ko-KR"/>
        </w:rPr>
        <w:t xml:space="preserve"> is up to RAN2 decision.</w:t>
      </w:r>
    </w:p>
    <w:p w14:paraId="06F8253B" w14:textId="3EBE0D0B" w:rsidR="00EF6CD2" w:rsidRDefault="003715F5" w:rsidP="003715F5">
      <w:pPr>
        <w:pStyle w:val="a4"/>
        <w:numPr>
          <w:ilvl w:val="0"/>
          <w:numId w:val="43"/>
        </w:numPr>
        <w:spacing w:beforeLines="50" w:before="120" w:afterLines="50" w:after="120"/>
        <w:ind w:leftChars="0"/>
        <w:jc w:val="both"/>
        <w:rPr>
          <w:rFonts w:eastAsiaTheme="minorEastAsia"/>
          <w:lang w:eastAsia="ko-KR"/>
        </w:rPr>
      </w:pPr>
      <w:r>
        <w:rPr>
          <w:rFonts w:eastAsiaTheme="minorEastAsia" w:hint="eastAsia"/>
          <w:lang w:eastAsia="ko-KR"/>
        </w:rPr>
        <w:t>Make place holder for PRACH configuration (</w:t>
      </w:r>
      <w:r w:rsidR="007537B3">
        <w:rPr>
          <w:rFonts w:eastAsiaTheme="minorEastAsia" w:hint="eastAsia"/>
          <w:lang w:eastAsia="ko-KR"/>
        </w:rPr>
        <w:t xml:space="preserve">e.g., </w:t>
      </w:r>
      <w:r>
        <w:rPr>
          <w:rFonts w:eastAsiaTheme="minorEastAsia" w:hint="eastAsia"/>
          <w:lang w:eastAsia="ko-KR"/>
        </w:rPr>
        <w:t xml:space="preserve">preamble, resource) </w:t>
      </w:r>
      <w:r w:rsidR="007537B3">
        <w:rPr>
          <w:rFonts w:eastAsiaTheme="minorEastAsia" w:hint="eastAsia"/>
          <w:lang w:eastAsia="ko-KR"/>
        </w:rPr>
        <w:t>of MSG1 based SI request for corresponding RRC parameter.</w:t>
      </w:r>
      <w:r w:rsidR="00EF6CD2">
        <w:rPr>
          <w:rFonts w:eastAsiaTheme="minorEastAsia" w:hint="eastAsia"/>
          <w:lang w:eastAsia="ko-KR"/>
        </w:rPr>
        <w:t xml:space="preserve"> (to be finalized by RAN2)</w:t>
      </w:r>
    </w:p>
    <w:p w14:paraId="1B57AB72" w14:textId="77777777" w:rsidR="00110856" w:rsidRPr="003715F5" w:rsidRDefault="00110856" w:rsidP="000B19F0">
      <w:pPr>
        <w:jc w:val="both"/>
        <w:rPr>
          <w:lang w:eastAsia="ko-KR"/>
        </w:rPr>
      </w:pPr>
    </w:p>
    <w:p w14:paraId="3401D7D3" w14:textId="77777777" w:rsidR="00C51967" w:rsidRPr="00C51967" w:rsidRDefault="00C51967" w:rsidP="00C51967">
      <w:pPr>
        <w:pStyle w:val="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2BEF9BE1" w14:textId="20B2E882" w:rsidR="00C44B47" w:rsidRPr="00C44B47" w:rsidRDefault="006B686F" w:rsidP="00C44B47">
      <w:pPr>
        <w:spacing w:after="0"/>
        <w:rPr>
          <w:rFonts w:eastAsiaTheme="minorEastAsia"/>
          <w:lang w:eastAsia="ko-KR"/>
        </w:rPr>
      </w:pPr>
      <w:r>
        <w:rPr>
          <w:rFonts w:eastAsiaTheme="minorEastAsia" w:hint="eastAsia"/>
          <w:lang w:eastAsia="ko-KR"/>
        </w:rPr>
        <w:t xml:space="preserve">[1] </w:t>
      </w:r>
      <w:r w:rsidR="00C44B47" w:rsidRPr="00C44B47">
        <w:rPr>
          <w:rFonts w:eastAsiaTheme="minorEastAsia"/>
          <w:lang w:eastAsia="ko-KR"/>
        </w:rPr>
        <w:t>R1-1719343</w:t>
      </w:r>
      <w:r w:rsidR="00C44B47" w:rsidRPr="00C44B47">
        <w:rPr>
          <w:rFonts w:eastAsiaTheme="minorEastAsia"/>
          <w:lang w:eastAsia="ko-KR"/>
        </w:rPr>
        <w:tab/>
        <w:t>OSI Delivery</w:t>
      </w:r>
      <w:r w:rsidR="00C44B47" w:rsidRPr="00C44B47">
        <w:rPr>
          <w:rFonts w:eastAsiaTheme="minorEastAsia"/>
          <w:lang w:eastAsia="ko-KR"/>
        </w:rPr>
        <w:tab/>
        <w:t xml:space="preserve">ZTE, </w:t>
      </w:r>
      <w:proofErr w:type="spellStart"/>
      <w:r w:rsidR="00C44B47" w:rsidRPr="00C44B47">
        <w:rPr>
          <w:rFonts w:eastAsiaTheme="minorEastAsia"/>
          <w:lang w:eastAsia="ko-KR"/>
        </w:rPr>
        <w:t>Sanechips</w:t>
      </w:r>
      <w:proofErr w:type="spellEnd"/>
    </w:p>
    <w:p w14:paraId="223BDC29" w14:textId="0A8E90DB" w:rsidR="00C44B47" w:rsidRPr="00C44B47" w:rsidRDefault="006B686F" w:rsidP="00C44B47">
      <w:pPr>
        <w:spacing w:after="0"/>
        <w:rPr>
          <w:rFonts w:eastAsiaTheme="minorEastAsia"/>
          <w:lang w:eastAsia="ko-KR"/>
        </w:rPr>
      </w:pPr>
      <w:r>
        <w:rPr>
          <w:rFonts w:eastAsiaTheme="minorEastAsia" w:hint="eastAsia"/>
          <w:lang w:eastAsia="ko-KR"/>
        </w:rPr>
        <w:t xml:space="preserve">[2] </w:t>
      </w:r>
      <w:r w:rsidR="00C44B47" w:rsidRPr="00C44B47">
        <w:rPr>
          <w:rFonts w:eastAsiaTheme="minorEastAsia"/>
          <w:lang w:eastAsia="ko-KR"/>
        </w:rPr>
        <w:t>R1-1719559</w:t>
      </w:r>
      <w:r w:rsidR="00C44B47" w:rsidRPr="00C44B47">
        <w:rPr>
          <w:rFonts w:eastAsiaTheme="minorEastAsia"/>
          <w:lang w:eastAsia="ko-KR"/>
        </w:rPr>
        <w:tab/>
        <w:t>Further discussion on OSI delivery</w:t>
      </w:r>
      <w:r w:rsidR="00C44B47" w:rsidRPr="00C44B47">
        <w:rPr>
          <w:rFonts w:eastAsiaTheme="minorEastAsia"/>
          <w:lang w:eastAsia="ko-KR"/>
        </w:rPr>
        <w:tab/>
      </w:r>
      <w:proofErr w:type="spellStart"/>
      <w:r w:rsidR="00C44B47" w:rsidRPr="00C44B47">
        <w:rPr>
          <w:rFonts w:eastAsiaTheme="minorEastAsia"/>
          <w:lang w:eastAsia="ko-KR"/>
        </w:rPr>
        <w:t>MediaTek</w:t>
      </w:r>
      <w:proofErr w:type="spellEnd"/>
      <w:r w:rsidR="00C44B47" w:rsidRPr="00C44B47">
        <w:rPr>
          <w:rFonts w:eastAsiaTheme="minorEastAsia"/>
          <w:lang w:eastAsia="ko-KR"/>
        </w:rPr>
        <w:t xml:space="preserve"> Inc.</w:t>
      </w:r>
    </w:p>
    <w:p w14:paraId="6D79C711" w14:textId="1A57DBEE" w:rsidR="00C44B47" w:rsidRPr="00C44B47" w:rsidRDefault="006B686F" w:rsidP="00C44B47">
      <w:pPr>
        <w:spacing w:after="0"/>
        <w:rPr>
          <w:rFonts w:eastAsiaTheme="minorEastAsia"/>
          <w:lang w:eastAsia="ko-KR"/>
        </w:rPr>
      </w:pPr>
      <w:r>
        <w:rPr>
          <w:rFonts w:eastAsiaTheme="minorEastAsia" w:hint="eastAsia"/>
          <w:lang w:eastAsia="ko-KR"/>
        </w:rPr>
        <w:t xml:space="preserve">[3] </w:t>
      </w:r>
      <w:r w:rsidR="00C44B47" w:rsidRPr="00C44B47">
        <w:rPr>
          <w:rFonts w:eastAsiaTheme="minorEastAsia"/>
          <w:lang w:eastAsia="ko-KR"/>
        </w:rPr>
        <w:t>R1-1719623</w:t>
      </w:r>
      <w:r w:rsidR="00C44B47" w:rsidRPr="00C44B47">
        <w:rPr>
          <w:rFonts w:eastAsiaTheme="minorEastAsia"/>
          <w:lang w:eastAsia="ko-KR"/>
        </w:rPr>
        <w:tab/>
        <w:t>Remaining details on other system information delivery</w:t>
      </w:r>
      <w:r w:rsidR="00C44B47" w:rsidRPr="00C44B47">
        <w:rPr>
          <w:rFonts w:eastAsiaTheme="minorEastAsia"/>
          <w:lang w:eastAsia="ko-KR"/>
        </w:rPr>
        <w:tab/>
        <w:t>AT&amp;T</w:t>
      </w:r>
    </w:p>
    <w:p w14:paraId="73D6BD86" w14:textId="379D000B" w:rsidR="00C44B47" w:rsidRPr="00C44B47" w:rsidRDefault="006B686F" w:rsidP="00C44B47">
      <w:pPr>
        <w:spacing w:after="0"/>
        <w:rPr>
          <w:rFonts w:eastAsiaTheme="minorEastAsia"/>
          <w:color w:val="808080" w:themeColor="background1" w:themeShade="80"/>
          <w:lang w:eastAsia="ko-KR"/>
        </w:rPr>
      </w:pPr>
      <w:r>
        <w:rPr>
          <w:rFonts w:eastAsiaTheme="minorEastAsia" w:hint="eastAsia"/>
          <w:color w:val="808080" w:themeColor="background1" w:themeShade="80"/>
          <w:lang w:eastAsia="ko-KR"/>
        </w:rPr>
        <w:t xml:space="preserve">[4] </w:t>
      </w:r>
      <w:r w:rsidR="00C44B47" w:rsidRPr="00C44B47">
        <w:rPr>
          <w:rFonts w:eastAsiaTheme="minorEastAsia"/>
          <w:color w:val="808080" w:themeColor="background1" w:themeShade="80"/>
          <w:lang w:eastAsia="ko-KR"/>
        </w:rPr>
        <w:t>R1-1719743</w:t>
      </w:r>
      <w:r w:rsidR="00C44B47" w:rsidRPr="00C44B47">
        <w:rPr>
          <w:rFonts w:eastAsiaTheme="minorEastAsia"/>
          <w:color w:val="808080" w:themeColor="background1" w:themeShade="80"/>
          <w:lang w:eastAsia="ko-KR"/>
        </w:rPr>
        <w:tab/>
      </w:r>
      <w:proofErr w:type="spellStart"/>
      <w:r w:rsidR="00C44B47" w:rsidRPr="00C44B47">
        <w:rPr>
          <w:rFonts w:eastAsiaTheme="minorEastAsia"/>
          <w:color w:val="808080" w:themeColor="background1" w:themeShade="80"/>
          <w:lang w:eastAsia="ko-KR"/>
        </w:rPr>
        <w:t>Disucussion</w:t>
      </w:r>
      <w:proofErr w:type="spellEnd"/>
      <w:r w:rsidR="00C44B47" w:rsidRPr="00C44B47">
        <w:rPr>
          <w:rFonts w:eastAsiaTheme="minorEastAsia"/>
          <w:color w:val="808080" w:themeColor="background1" w:themeShade="80"/>
          <w:lang w:eastAsia="ko-KR"/>
        </w:rPr>
        <w:t xml:space="preserve"> on </w:t>
      </w:r>
      <w:proofErr w:type="spellStart"/>
      <w:r w:rsidR="00C44B47" w:rsidRPr="00C44B47">
        <w:rPr>
          <w:rFonts w:eastAsiaTheme="minorEastAsia"/>
          <w:color w:val="808080" w:themeColor="background1" w:themeShade="80"/>
          <w:lang w:eastAsia="ko-KR"/>
        </w:rPr>
        <w:t>remaing</w:t>
      </w:r>
      <w:proofErr w:type="spellEnd"/>
      <w:r w:rsidR="00C44B47" w:rsidRPr="00C44B47">
        <w:rPr>
          <w:rFonts w:eastAsiaTheme="minorEastAsia"/>
          <w:color w:val="808080" w:themeColor="background1" w:themeShade="80"/>
          <w:lang w:eastAsia="ko-KR"/>
        </w:rPr>
        <w:t xml:space="preserve"> issues </w:t>
      </w:r>
      <w:proofErr w:type="gramStart"/>
      <w:r w:rsidR="00C44B47" w:rsidRPr="00C44B47">
        <w:rPr>
          <w:rFonts w:eastAsiaTheme="minorEastAsia"/>
          <w:color w:val="808080" w:themeColor="background1" w:themeShade="80"/>
          <w:lang w:eastAsia="ko-KR"/>
        </w:rPr>
        <w:t>of  OSI</w:t>
      </w:r>
      <w:proofErr w:type="gramEnd"/>
      <w:r w:rsidR="00C44B47" w:rsidRPr="00C44B47">
        <w:rPr>
          <w:rFonts w:eastAsiaTheme="minorEastAsia"/>
          <w:color w:val="808080" w:themeColor="background1" w:themeShade="80"/>
          <w:lang w:eastAsia="ko-KR"/>
        </w:rPr>
        <w:t xml:space="preserve"> delivery</w:t>
      </w:r>
      <w:r w:rsidR="00C44B47" w:rsidRPr="00C44B47">
        <w:rPr>
          <w:rFonts w:eastAsiaTheme="minorEastAsia"/>
          <w:color w:val="808080" w:themeColor="background1" w:themeShade="80"/>
          <w:lang w:eastAsia="ko-KR"/>
        </w:rPr>
        <w:tab/>
        <w:t>Lenovo, Motorola Mobility</w:t>
      </w:r>
    </w:p>
    <w:p w14:paraId="1031C2AE" w14:textId="77777777" w:rsidR="00C44B47" w:rsidRPr="00C44B47" w:rsidRDefault="00C44B47" w:rsidP="00C44B47">
      <w:pPr>
        <w:spacing w:after="0"/>
        <w:rPr>
          <w:rFonts w:eastAsiaTheme="minorEastAsia"/>
          <w:color w:val="808080" w:themeColor="background1" w:themeShade="80"/>
          <w:lang w:eastAsia="ko-KR"/>
        </w:rPr>
      </w:pPr>
      <w:r w:rsidRPr="00C44B47">
        <w:rPr>
          <w:rFonts w:eastAsiaTheme="minorEastAsia"/>
          <w:color w:val="808080" w:themeColor="background1" w:themeShade="80"/>
          <w:lang w:eastAsia="ko-KR"/>
        </w:rPr>
        <w:t>Late submission</w:t>
      </w:r>
    </w:p>
    <w:p w14:paraId="60065092" w14:textId="1D1783E2" w:rsidR="00C44B47" w:rsidRPr="00C44B47" w:rsidRDefault="006B686F" w:rsidP="00C44B47">
      <w:pPr>
        <w:spacing w:after="0"/>
        <w:rPr>
          <w:rFonts w:eastAsiaTheme="minorEastAsia"/>
          <w:lang w:eastAsia="ko-KR"/>
        </w:rPr>
      </w:pPr>
      <w:r>
        <w:rPr>
          <w:rFonts w:eastAsiaTheme="minorEastAsia" w:hint="eastAsia"/>
          <w:lang w:eastAsia="ko-KR"/>
        </w:rPr>
        <w:t xml:space="preserve">[5] </w:t>
      </w:r>
      <w:r w:rsidR="00C44B47" w:rsidRPr="00C44B47">
        <w:rPr>
          <w:rFonts w:eastAsiaTheme="minorEastAsia"/>
          <w:lang w:eastAsia="ko-KR"/>
        </w:rPr>
        <w:t>R1-1719761</w:t>
      </w:r>
      <w:r w:rsidR="00C44B47" w:rsidRPr="00C44B47">
        <w:rPr>
          <w:rFonts w:eastAsiaTheme="minorEastAsia"/>
          <w:lang w:eastAsia="ko-KR"/>
        </w:rPr>
        <w:tab/>
        <w:t>Remaining details on other system information delivery</w:t>
      </w:r>
      <w:r w:rsidR="00C44B47" w:rsidRPr="00C44B47">
        <w:rPr>
          <w:rFonts w:eastAsiaTheme="minorEastAsia"/>
          <w:lang w:eastAsia="ko-KR"/>
        </w:rPr>
        <w:tab/>
        <w:t>vivo</w:t>
      </w:r>
    </w:p>
    <w:p w14:paraId="6D4DD631" w14:textId="2A2B3F6F" w:rsidR="00C44B47" w:rsidRPr="00C44B47" w:rsidRDefault="006B686F" w:rsidP="00C44B47">
      <w:pPr>
        <w:spacing w:after="0"/>
        <w:rPr>
          <w:rFonts w:eastAsiaTheme="minorEastAsia"/>
          <w:lang w:eastAsia="ko-KR"/>
        </w:rPr>
      </w:pPr>
      <w:r>
        <w:rPr>
          <w:rFonts w:eastAsiaTheme="minorEastAsia" w:hint="eastAsia"/>
          <w:lang w:eastAsia="ko-KR"/>
        </w:rPr>
        <w:t xml:space="preserve">[6] </w:t>
      </w:r>
      <w:r w:rsidR="00C44B47" w:rsidRPr="00C44B47">
        <w:rPr>
          <w:rFonts w:eastAsiaTheme="minorEastAsia"/>
          <w:lang w:eastAsia="ko-KR"/>
        </w:rPr>
        <w:t>R1-1719895</w:t>
      </w:r>
      <w:r w:rsidR="00C44B47" w:rsidRPr="00C44B47">
        <w:rPr>
          <w:rFonts w:eastAsiaTheme="minorEastAsia"/>
          <w:lang w:eastAsia="ko-KR"/>
        </w:rPr>
        <w:tab/>
      </w:r>
      <w:proofErr w:type="gramStart"/>
      <w:r w:rsidR="00C44B47" w:rsidRPr="00C44B47">
        <w:rPr>
          <w:rFonts w:eastAsiaTheme="minorEastAsia"/>
          <w:lang w:eastAsia="ko-KR"/>
        </w:rPr>
        <w:t>Other</w:t>
      </w:r>
      <w:proofErr w:type="gramEnd"/>
      <w:r w:rsidR="00C44B47" w:rsidRPr="00C44B47">
        <w:rPr>
          <w:rFonts w:eastAsiaTheme="minorEastAsia"/>
          <w:lang w:eastAsia="ko-KR"/>
        </w:rPr>
        <w:t xml:space="preserve"> system information delivery</w:t>
      </w:r>
      <w:r w:rsidR="00C44B47" w:rsidRPr="00C44B47">
        <w:rPr>
          <w:rFonts w:eastAsiaTheme="minorEastAsia"/>
          <w:lang w:eastAsia="ko-KR"/>
        </w:rPr>
        <w:tab/>
        <w:t>LG Electronics</w:t>
      </w:r>
    </w:p>
    <w:p w14:paraId="5E1EF7E1" w14:textId="582D3FFE" w:rsidR="00C44B47" w:rsidRPr="00C44B47" w:rsidRDefault="006B686F" w:rsidP="00C44B47">
      <w:pPr>
        <w:spacing w:after="0"/>
        <w:rPr>
          <w:rFonts w:eastAsiaTheme="minorEastAsia"/>
          <w:lang w:eastAsia="ko-KR"/>
        </w:rPr>
      </w:pPr>
      <w:r>
        <w:rPr>
          <w:rFonts w:eastAsiaTheme="minorEastAsia" w:hint="eastAsia"/>
          <w:lang w:eastAsia="ko-KR"/>
        </w:rPr>
        <w:t xml:space="preserve">[7] </w:t>
      </w:r>
      <w:r w:rsidR="00C44B47" w:rsidRPr="00C44B47">
        <w:rPr>
          <w:rFonts w:eastAsiaTheme="minorEastAsia"/>
          <w:lang w:eastAsia="ko-KR"/>
        </w:rPr>
        <w:t>R1-1720171</w:t>
      </w:r>
      <w:r w:rsidR="00C44B47" w:rsidRPr="00C44B47">
        <w:rPr>
          <w:rFonts w:eastAsiaTheme="minorEastAsia"/>
          <w:lang w:eastAsia="ko-KR"/>
        </w:rPr>
        <w:tab/>
        <w:t>OSI delivery</w:t>
      </w:r>
      <w:r w:rsidR="00C44B47" w:rsidRPr="00C44B47">
        <w:rPr>
          <w:rFonts w:eastAsiaTheme="minorEastAsia"/>
          <w:lang w:eastAsia="ko-KR"/>
        </w:rPr>
        <w:tab/>
        <w:t>CATT</w:t>
      </w:r>
    </w:p>
    <w:p w14:paraId="65186A19" w14:textId="5AFCD5BA" w:rsidR="00C44B47" w:rsidRPr="00C44B47" w:rsidRDefault="006B686F" w:rsidP="00C44B47">
      <w:pPr>
        <w:spacing w:after="0"/>
        <w:rPr>
          <w:rFonts w:eastAsiaTheme="minorEastAsia"/>
          <w:lang w:eastAsia="ko-KR"/>
        </w:rPr>
      </w:pPr>
      <w:r>
        <w:rPr>
          <w:rFonts w:eastAsiaTheme="minorEastAsia" w:hint="eastAsia"/>
          <w:lang w:eastAsia="ko-KR"/>
        </w:rPr>
        <w:lastRenderedPageBreak/>
        <w:t xml:space="preserve">[8] </w:t>
      </w:r>
      <w:r w:rsidR="00C44B47" w:rsidRPr="00C44B47">
        <w:rPr>
          <w:rFonts w:eastAsiaTheme="minorEastAsia"/>
          <w:lang w:eastAsia="ko-KR"/>
        </w:rPr>
        <w:t>R1-1720275</w:t>
      </w:r>
      <w:r w:rsidR="00C44B47" w:rsidRPr="00C44B47">
        <w:rPr>
          <w:rFonts w:eastAsiaTheme="minorEastAsia"/>
          <w:lang w:eastAsia="ko-KR"/>
        </w:rPr>
        <w:tab/>
        <w:t>Remaining details on OSI delivery</w:t>
      </w:r>
      <w:r w:rsidR="00C44B47" w:rsidRPr="00C44B47">
        <w:rPr>
          <w:rFonts w:eastAsiaTheme="minorEastAsia"/>
          <w:lang w:eastAsia="ko-KR"/>
        </w:rPr>
        <w:tab/>
        <w:t>Samsung</w:t>
      </w:r>
    </w:p>
    <w:p w14:paraId="74AB287B" w14:textId="30A03456" w:rsidR="00C44B47" w:rsidRPr="00C44B47" w:rsidRDefault="006B686F" w:rsidP="00C44B47">
      <w:pPr>
        <w:spacing w:after="0"/>
        <w:rPr>
          <w:rFonts w:eastAsiaTheme="minorEastAsia"/>
          <w:lang w:eastAsia="ko-KR"/>
        </w:rPr>
      </w:pPr>
      <w:r>
        <w:rPr>
          <w:rFonts w:eastAsiaTheme="minorEastAsia" w:hint="eastAsia"/>
          <w:lang w:eastAsia="ko-KR"/>
        </w:rPr>
        <w:t xml:space="preserve">[9] </w:t>
      </w:r>
      <w:r w:rsidR="00C44B47" w:rsidRPr="00C44B47">
        <w:rPr>
          <w:rFonts w:eastAsiaTheme="minorEastAsia"/>
          <w:lang w:eastAsia="ko-KR"/>
        </w:rPr>
        <w:t>R1-1720650</w:t>
      </w:r>
      <w:r w:rsidR="00C44B47" w:rsidRPr="00C44B47">
        <w:rPr>
          <w:rFonts w:eastAsiaTheme="minorEastAsia"/>
          <w:lang w:eastAsia="ko-KR"/>
        </w:rPr>
        <w:tab/>
      </w:r>
      <w:proofErr w:type="gramStart"/>
      <w:r w:rsidR="00C44B47" w:rsidRPr="00C44B47">
        <w:rPr>
          <w:rFonts w:eastAsiaTheme="minorEastAsia"/>
          <w:lang w:eastAsia="ko-KR"/>
        </w:rPr>
        <w:t>Other</w:t>
      </w:r>
      <w:proofErr w:type="gramEnd"/>
      <w:r w:rsidR="00C44B47" w:rsidRPr="00C44B47">
        <w:rPr>
          <w:rFonts w:eastAsiaTheme="minorEastAsia"/>
          <w:lang w:eastAsia="ko-KR"/>
        </w:rPr>
        <w:t xml:space="preserve"> system information delivery consideration</w:t>
      </w:r>
      <w:r w:rsidR="00C44B47" w:rsidRPr="00C44B47">
        <w:rPr>
          <w:rFonts w:eastAsiaTheme="minorEastAsia"/>
          <w:lang w:eastAsia="ko-KR"/>
        </w:rPr>
        <w:tab/>
        <w:t>Qualcomm Incorporated</w:t>
      </w:r>
    </w:p>
    <w:p w14:paraId="653CE9FF" w14:textId="0D049313" w:rsidR="00C44B47" w:rsidRPr="00C44B47" w:rsidRDefault="006B686F" w:rsidP="00C44B47">
      <w:pPr>
        <w:spacing w:after="0"/>
        <w:rPr>
          <w:rFonts w:eastAsiaTheme="minorEastAsia"/>
          <w:lang w:eastAsia="ko-KR"/>
        </w:rPr>
      </w:pPr>
      <w:r>
        <w:rPr>
          <w:rFonts w:eastAsiaTheme="minorEastAsia" w:hint="eastAsia"/>
          <w:lang w:eastAsia="ko-KR"/>
        </w:rPr>
        <w:t xml:space="preserve">[10] </w:t>
      </w:r>
      <w:r w:rsidR="00C44B47" w:rsidRPr="00C44B47">
        <w:rPr>
          <w:rFonts w:eastAsiaTheme="minorEastAsia"/>
          <w:lang w:eastAsia="ko-KR"/>
        </w:rPr>
        <w:t>R1-1720792</w:t>
      </w:r>
      <w:r w:rsidR="00C44B47" w:rsidRPr="00C44B47">
        <w:rPr>
          <w:rFonts w:eastAsiaTheme="minorEastAsia"/>
          <w:lang w:eastAsia="ko-KR"/>
        </w:rPr>
        <w:tab/>
        <w:t>Remaining details on other system information delivery</w:t>
      </w:r>
      <w:r w:rsidR="00C44B47" w:rsidRPr="00C44B47">
        <w:rPr>
          <w:rFonts w:eastAsiaTheme="minorEastAsia"/>
          <w:lang w:eastAsia="ko-KR"/>
        </w:rPr>
        <w:tab/>
        <w:t>NTT DOCOMO, INC.</w:t>
      </w:r>
    </w:p>
    <w:p w14:paraId="6CE9CA74" w14:textId="038AEC7D" w:rsidR="00C44B47" w:rsidRPr="00C44B47" w:rsidRDefault="006B686F" w:rsidP="00C44B47">
      <w:pPr>
        <w:spacing w:after="0"/>
        <w:rPr>
          <w:rFonts w:eastAsiaTheme="minorEastAsia"/>
          <w:lang w:eastAsia="ko-KR"/>
        </w:rPr>
      </w:pPr>
      <w:r>
        <w:rPr>
          <w:rFonts w:eastAsiaTheme="minorEastAsia" w:hint="eastAsia"/>
          <w:lang w:eastAsia="ko-KR"/>
        </w:rPr>
        <w:t xml:space="preserve">[11] </w:t>
      </w:r>
      <w:r w:rsidR="00C44B47" w:rsidRPr="00C44B47">
        <w:rPr>
          <w:rFonts w:eastAsiaTheme="minorEastAsia"/>
          <w:lang w:eastAsia="ko-KR"/>
        </w:rPr>
        <w:t>R1-1720837</w:t>
      </w:r>
      <w:r w:rsidR="00C44B47" w:rsidRPr="00C44B47">
        <w:rPr>
          <w:rFonts w:eastAsiaTheme="minorEastAsia"/>
          <w:lang w:eastAsia="ko-KR"/>
        </w:rPr>
        <w:tab/>
        <w:t>Discussion on the OSI delivery</w:t>
      </w:r>
      <w:r w:rsidR="00C44B47" w:rsidRPr="00C44B47">
        <w:rPr>
          <w:rFonts w:eastAsiaTheme="minorEastAsia"/>
          <w:lang w:eastAsia="ko-KR"/>
        </w:rPr>
        <w:tab/>
        <w:t>OPPO</w:t>
      </w:r>
    </w:p>
    <w:p w14:paraId="6008B6C7" w14:textId="039F2DD0" w:rsidR="00C44B47" w:rsidRPr="00C44B47" w:rsidRDefault="006B686F" w:rsidP="00C44B47">
      <w:pPr>
        <w:spacing w:after="0"/>
        <w:rPr>
          <w:rFonts w:eastAsiaTheme="minorEastAsia"/>
          <w:lang w:eastAsia="ko-KR"/>
        </w:rPr>
      </w:pPr>
      <w:r>
        <w:rPr>
          <w:rFonts w:eastAsiaTheme="minorEastAsia" w:hint="eastAsia"/>
          <w:lang w:eastAsia="ko-KR"/>
        </w:rPr>
        <w:t xml:space="preserve">[12] </w:t>
      </w:r>
      <w:r w:rsidR="00C44B47" w:rsidRPr="00C44B47">
        <w:rPr>
          <w:rFonts w:eastAsiaTheme="minorEastAsia"/>
          <w:lang w:eastAsia="ko-KR"/>
        </w:rPr>
        <w:t>R1-1720882</w:t>
      </w:r>
      <w:r w:rsidR="00C44B47" w:rsidRPr="00C44B47">
        <w:rPr>
          <w:rFonts w:eastAsiaTheme="minorEastAsia"/>
          <w:lang w:eastAsia="ko-KR"/>
        </w:rPr>
        <w:tab/>
      </w:r>
      <w:proofErr w:type="gramStart"/>
      <w:r w:rsidR="00C44B47" w:rsidRPr="00C44B47">
        <w:rPr>
          <w:rFonts w:eastAsiaTheme="minorEastAsia"/>
          <w:lang w:eastAsia="ko-KR"/>
        </w:rPr>
        <w:t>On</w:t>
      </w:r>
      <w:proofErr w:type="gramEnd"/>
      <w:r w:rsidR="00C44B47" w:rsidRPr="00C44B47">
        <w:rPr>
          <w:rFonts w:eastAsiaTheme="minorEastAsia"/>
          <w:lang w:eastAsia="ko-KR"/>
        </w:rPr>
        <w:t xml:space="preserve"> Other System Information Delivery</w:t>
      </w:r>
      <w:r w:rsidR="00C44B47" w:rsidRPr="00C44B47">
        <w:rPr>
          <w:rFonts w:eastAsiaTheme="minorEastAsia"/>
          <w:lang w:eastAsia="ko-KR"/>
        </w:rPr>
        <w:tab/>
        <w:t>Nokia, Nokia Shanghai Bell</w:t>
      </w:r>
    </w:p>
    <w:p w14:paraId="6ADB8081" w14:textId="0CAD3319" w:rsidR="00C44B47" w:rsidRPr="00C44B47" w:rsidRDefault="006B686F" w:rsidP="00C44B47">
      <w:pPr>
        <w:spacing w:after="0"/>
        <w:rPr>
          <w:rFonts w:eastAsiaTheme="minorEastAsia"/>
          <w:lang w:eastAsia="ko-KR"/>
        </w:rPr>
      </w:pPr>
      <w:r>
        <w:rPr>
          <w:rFonts w:eastAsiaTheme="minorEastAsia" w:hint="eastAsia"/>
          <w:lang w:eastAsia="ko-KR"/>
        </w:rPr>
        <w:t xml:space="preserve">[13] </w:t>
      </w:r>
      <w:r w:rsidR="00C44B47" w:rsidRPr="00C44B47">
        <w:rPr>
          <w:rFonts w:eastAsiaTheme="minorEastAsia"/>
          <w:lang w:eastAsia="ko-KR"/>
        </w:rPr>
        <w:t>R1-1720938</w:t>
      </w:r>
      <w:r w:rsidR="00C44B47" w:rsidRPr="00C44B47">
        <w:rPr>
          <w:rFonts w:eastAsiaTheme="minorEastAsia"/>
          <w:lang w:eastAsia="ko-KR"/>
        </w:rPr>
        <w:tab/>
        <w:t>Remaining details on other system information delivery</w:t>
      </w:r>
      <w:r w:rsidR="00C44B47" w:rsidRPr="00C44B47">
        <w:rPr>
          <w:rFonts w:eastAsiaTheme="minorEastAsia"/>
          <w:lang w:eastAsia="ko-KR"/>
        </w:rPr>
        <w:tab/>
        <w:t>Ericsson</w:t>
      </w:r>
    </w:p>
    <w:p w14:paraId="2A752364" w14:textId="77777777" w:rsidR="00C44B47" w:rsidRDefault="00C44B47" w:rsidP="00E07DD1">
      <w:pPr>
        <w:spacing w:after="0"/>
        <w:rPr>
          <w:rFonts w:eastAsiaTheme="minorEastAsia"/>
          <w:lang w:val="en-US" w:eastAsia="ko-KR"/>
        </w:rPr>
      </w:pPr>
    </w:p>
    <w:p w14:paraId="4E28D346" w14:textId="20148C26" w:rsidR="00E07DD1" w:rsidRPr="00E07DD1" w:rsidRDefault="00E07DD1" w:rsidP="00E07DD1">
      <w:pPr>
        <w:pStyle w:val="1"/>
        <w:pBdr>
          <w:top w:val="single" w:sz="12" w:space="3" w:color="auto"/>
        </w:pBdr>
        <w:overflowPunct/>
        <w:autoSpaceDE/>
        <w:autoSpaceDN/>
        <w:adjustRightInd/>
        <w:spacing w:before="240" w:after="180" w:line="240" w:lineRule="auto"/>
        <w:jc w:val="both"/>
        <w:textAlignment w:val="auto"/>
        <w:rPr>
          <w:szCs w:val="20"/>
          <w:lang w:val="en-US"/>
        </w:rPr>
      </w:pPr>
      <w:r w:rsidRPr="00E07DD1">
        <w:rPr>
          <w:rFonts w:hint="eastAsia"/>
          <w:szCs w:val="20"/>
          <w:lang w:val="en-US"/>
        </w:rPr>
        <w:t>P</w:t>
      </w:r>
      <w:r w:rsidRPr="00E07DD1">
        <w:rPr>
          <w:szCs w:val="20"/>
          <w:lang w:val="en-US"/>
        </w:rPr>
        <w:t xml:space="preserve">revious </w:t>
      </w:r>
      <w:r w:rsidR="001B6826">
        <w:rPr>
          <w:rFonts w:hint="eastAsia"/>
          <w:szCs w:val="20"/>
          <w:lang w:val="en-US"/>
        </w:rPr>
        <w:t xml:space="preserve">RAN1 </w:t>
      </w:r>
      <w:r w:rsidRPr="00E07DD1">
        <w:rPr>
          <w:szCs w:val="20"/>
          <w:lang w:val="en-US"/>
        </w:rPr>
        <w:t>agreements:</w:t>
      </w:r>
    </w:p>
    <w:p w14:paraId="0BB63FF7" w14:textId="77777777" w:rsidR="00956AAC" w:rsidRPr="004215C8" w:rsidRDefault="00956AAC" w:rsidP="00956AAC">
      <w:pPr>
        <w:rPr>
          <w:lang w:val="en-US" w:eastAsia="ko-KR"/>
        </w:rPr>
      </w:pPr>
      <w:r>
        <w:rPr>
          <w:rFonts w:hint="eastAsia"/>
          <w:lang w:val="en-US" w:eastAsia="ko-KR"/>
        </w:rPr>
        <w:t>O</w:t>
      </w:r>
      <w:r>
        <w:rPr>
          <w:lang w:val="en-US" w:eastAsia="ko-KR"/>
        </w:rPr>
        <w:t>SI related</w:t>
      </w:r>
    </w:p>
    <w:tbl>
      <w:tblPr>
        <w:tblStyle w:val="a6"/>
        <w:tblW w:w="0" w:type="auto"/>
        <w:tblLook w:val="04A0" w:firstRow="1" w:lastRow="0" w:firstColumn="1" w:lastColumn="0" w:noHBand="0" w:noVBand="1"/>
      </w:tblPr>
      <w:tblGrid>
        <w:gridCol w:w="9629"/>
      </w:tblGrid>
      <w:tr w:rsidR="00956AAC" w14:paraId="60AA055D" w14:textId="77777777" w:rsidTr="00DE43DD">
        <w:tc>
          <w:tcPr>
            <w:tcW w:w="9629" w:type="dxa"/>
          </w:tcPr>
          <w:p w14:paraId="69C08DB1" w14:textId="77777777" w:rsidR="00956AAC" w:rsidRPr="00796D6D" w:rsidRDefault="00956AAC" w:rsidP="00DE43DD">
            <w:pPr>
              <w:rPr>
                <w:lang w:eastAsia="x-none"/>
              </w:rPr>
            </w:pPr>
            <w:r w:rsidRPr="00796D6D">
              <w:rPr>
                <w:highlight w:val="green"/>
                <w:lang w:eastAsia="x-none"/>
              </w:rPr>
              <w:t>Agreements</w:t>
            </w:r>
            <w:r w:rsidRPr="00796D6D">
              <w:rPr>
                <w:lang w:eastAsia="x-none"/>
              </w:rPr>
              <w:t>:</w:t>
            </w:r>
          </w:p>
          <w:p w14:paraId="1B08AA87" w14:textId="77777777" w:rsidR="00956AAC" w:rsidRPr="00796D6D" w:rsidRDefault="00956AAC" w:rsidP="00DE43DD">
            <w:pPr>
              <w:pStyle w:val="a4"/>
              <w:numPr>
                <w:ilvl w:val="0"/>
                <w:numId w:val="23"/>
              </w:numPr>
              <w:ind w:leftChars="0"/>
              <w:jc w:val="both"/>
              <w:rPr>
                <w:rFonts w:eastAsia="Times New Roman"/>
                <w:lang w:val="en-US" w:eastAsia="ko-KR"/>
              </w:rPr>
            </w:pPr>
            <w:r w:rsidRPr="00796D6D">
              <w:rPr>
                <w:rFonts w:eastAsia="Times New Roman" w:hint="eastAsia"/>
                <w:lang w:val="en-US" w:eastAsia="ko-KR"/>
              </w:rPr>
              <w:t xml:space="preserve">The following parameters </w:t>
            </w:r>
            <w:r w:rsidRPr="00796D6D">
              <w:rPr>
                <w:rFonts w:eastAsia="Times New Roman"/>
                <w:lang w:val="en-US" w:eastAsia="ko-KR"/>
              </w:rPr>
              <w:t xml:space="preserve">for broadcast OSI CORESET </w:t>
            </w:r>
            <w:r w:rsidRPr="00796D6D">
              <w:rPr>
                <w:rFonts w:eastAsia="Times New Roman" w:hint="eastAsia"/>
                <w:lang w:val="en-US" w:eastAsia="ko-KR"/>
              </w:rPr>
              <w:t>are</w:t>
            </w:r>
            <w:r w:rsidRPr="00796D6D">
              <w:rPr>
                <w:rFonts w:eastAsia="Times New Roman"/>
                <w:lang w:val="en-US" w:eastAsia="ko-KR"/>
              </w:rPr>
              <w:t xml:space="preserve"> </w:t>
            </w:r>
            <w:r w:rsidRPr="00796D6D">
              <w:rPr>
                <w:rFonts w:eastAsia="Times New Roman" w:hint="eastAsia"/>
                <w:lang w:val="en-US" w:eastAsia="ko-KR"/>
              </w:rPr>
              <w:t xml:space="preserve">explicitly </w:t>
            </w:r>
            <w:r w:rsidRPr="00796D6D">
              <w:rPr>
                <w:rFonts w:eastAsia="Times New Roman"/>
                <w:lang w:val="en-US" w:eastAsia="ko-KR"/>
              </w:rPr>
              <w:t>signaled in</w:t>
            </w:r>
            <w:r w:rsidRPr="00796D6D">
              <w:rPr>
                <w:rFonts w:eastAsia="Times New Roman" w:hint="eastAsia"/>
                <w:lang w:val="en-US" w:eastAsia="ko-KR"/>
              </w:rPr>
              <w:t xml:space="preserve"> the corresponding</w:t>
            </w:r>
            <w:r w:rsidRPr="00796D6D">
              <w:rPr>
                <w:rFonts w:eastAsia="Times New Roman"/>
                <w:lang w:val="en-US" w:eastAsia="ko-KR"/>
              </w:rPr>
              <w:t xml:space="preserve"> RMSI.</w:t>
            </w:r>
          </w:p>
          <w:p w14:paraId="3682ADBF" w14:textId="77777777" w:rsidR="00956AAC" w:rsidRPr="00796D6D" w:rsidRDefault="00956AAC" w:rsidP="00DE43DD">
            <w:pPr>
              <w:pStyle w:val="a4"/>
              <w:numPr>
                <w:ilvl w:val="1"/>
                <w:numId w:val="23"/>
              </w:numPr>
              <w:ind w:leftChars="0"/>
              <w:jc w:val="both"/>
              <w:rPr>
                <w:rFonts w:eastAsia="Times New Roman"/>
                <w:lang w:val="en-US" w:eastAsia="ko-KR"/>
              </w:rPr>
            </w:pPr>
            <w:r w:rsidRPr="00796D6D">
              <w:rPr>
                <w:rFonts w:eastAsia="Times New Roman" w:hint="eastAsia"/>
                <w:lang w:val="en-US" w:eastAsia="ko-KR"/>
              </w:rPr>
              <w:t xml:space="preserve">SI window configuration, e.g., </w:t>
            </w:r>
            <w:r w:rsidRPr="00796D6D">
              <w:rPr>
                <w:rFonts w:eastAsia="Times New Roman"/>
                <w:lang w:val="en-US" w:eastAsia="ko-KR"/>
              </w:rPr>
              <w:t>time offset</w:t>
            </w:r>
            <w:r w:rsidRPr="00796D6D">
              <w:rPr>
                <w:rFonts w:eastAsia="Times New Roman" w:hint="eastAsia"/>
                <w:lang w:val="en-US" w:eastAsia="ko-KR"/>
              </w:rPr>
              <w:t>, duration,</w:t>
            </w:r>
            <w:r w:rsidRPr="00796D6D">
              <w:rPr>
                <w:rFonts w:eastAsia="Times New Roman"/>
                <w:lang w:val="en-US" w:eastAsia="ko-KR"/>
              </w:rPr>
              <w:t xml:space="preserve"> and periodicity</w:t>
            </w:r>
          </w:p>
          <w:p w14:paraId="4E5054C6" w14:textId="77777777" w:rsidR="00956AAC" w:rsidRPr="00796D6D" w:rsidRDefault="00956AAC" w:rsidP="00DE43DD">
            <w:pPr>
              <w:pStyle w:val="a4"/>
              <w:numPr>
                <w:ilvl w:val="0"/>
                <w:numId w:val="23"/>
              </w:numPr>
              <w:ind w:leftChars="0"/>
              <w:jc w:val="both"/>
              <w:rPr>
                <w:rFonts w:eastAsia="Times New Roman"/>
                <w:lang w:val="en-US" w:eastAsia="ko-KR"/>
              </w:rPr>
            </w:pPr>
            <w:r w:rsidRPr="00796D6D">
              <w:rPr>
                <w:rFonts w:eastAsia="Times New Roman"/>
                <w:lang w:val="en-US" w:eastAsia="ko-KR"/>
              </w:rPr>
              <w:t>T</w:t>
            </w:r>
            <w:r w:rsidRPr="00796D6D">
              <w:rPr>
                <w:rFonts w:eastAsia="Times New Roman" w:hint="eastAsia"/>
                <w:lang w:val="en-US" w:eastAsia="ko-KR"/>
              </w:rPr>
              <w:t>he following parameters</w:t>
            </w:r>
            <w:r w:rsidRPr="00796D6D">
              <w:rPr>
                <w:rFonts w:eastAsia="Times New Roman"/>
                <w:lang w:val="en-US" w:eastAsia="ko-KR"/>
              </w:rPr>
              <w:t xml:space="preserve"> for broadcast OSI CORESET </w:t>
            </w:r>
            <w:r w:rsidRPr="00796D6D">
              <w:rPr>
                <w:rFonts w:eastAsia="Times New Roman" w:hint="eastAsia"/>
                <w:lang w:val="en-US" w:eastAsia="ko-KR"/>
              </w:rPr>
              <w:t xml:space="preserve">are the same as those for the corresponding </w:t>
            </w:r>
            <w:r w:rsidRPr="00796D6D">
              <w:rPr>
                <w:rFonts w:eastAsia="Times New Roman"/>
                <w:lang w:val="en-US" w:eastAsia="ko-KR"/>
              </w:rPr>
              <w:t>RMSI CORES</w:t>
            </w:r>
            <w:r w:rsidRPr="00796D6D">
              <w:rPr>
                <w:rFonts w:eastAsia="Times New Roman" w:hint="eastAsia"/>
                <w:lang w:val="en-US" w:eastAsia="ko-KR"/>
              </w:rPr>
              <w:t>E</w:t>
            </w:r>
            <w:r w:rsidRPr="00796D6D">
              <w:rPr>
                <w:rFonts w:eastAsia="Times New Roman"/>
                <w:lang w:val="en-US" w:eastAsia="ko-KR"/>
              </w:rPr>
              <w:t>T.</w:t>
            </w:r>
          </w:p>
          <w:p w14:paraId="7AD10858" w14:textId="77777777" w:rsidR="00956AAC" w:rsidRPr="009503B5" w:rsidRDefault="00956AAC" w:rsidP="00DE43DD">
            <w:pPr>
              <w:pStyle w:val="a4"/>
              <w:numPr>
                <w:ilvl w:val="1"/>
                <w:numId w:val="23"/>
              </w:numPr>
              <w:ind w:leftChars="0"/>
              <w:jc w:val="both"/>
              <w:rPr>
                <w:rFonts w:eastAsia="Times New Roman"/>
                <w:lang w:val="en-US" w:eastAsia="ko-KR"/>
              </w:rPr>
            </w:pPr>
            <w:r w:rsidRPr="009503B5">
              <w:rPr>
                <w:rFonts w:eastAsia="Times New Roman"/>
                <w:lang w:val="en-US" w:eastAsia="ko-KR"/>
              </w:rPr>
              <w:t xml:space="preserve">frequency </w:t>
            </w:r>
            <w:r w:rsidRPr="009503B5">
              <w:rPr>
                <w:rFonts w:eastAsia="Times New Roman" w:hint="eastAsia"/>
                <w:lang w:val="en-US" w:eastAsia="ko-KR"/>
              </w:rPr>
              <w:t>location, bandwidth, and numerology</w:t>
            </w:r>
          </w:p>
          <w:p w14:paraId="4039FEB2" w14:textId="77777777" w:rsidR="00956AAC" w:rsidRPr="009503B5" w:rsidRDefault="00956AAC" w:rsidP="00DE43DD">
            <w:pPr>
              <w:pStyle w:val="a4"/>
              <w:numPr>
                <w:ilvl w:val="1"/>
                <w:numId w:val="23"/>
              </w:numPr>
              <w:ind w:leftChars="0"/>
              <w:jc w:val="both"/>
              <w:rPr>
                <w:rFonts w:eastAsia="Times New Roman"/>
                <w:lang w:val="en-US" w:eastAsia="ko-KR"/>
              </w:rPr>
            </w:pPr>
            <w:r w:rsidRPr="009503B5">
              <w:rPr>
                <w:rFonts w:eastAsia="Times New Roman" w:hint="eastAsia"/>
                <w:lang w:val="en-US" w:eastAsia="ko-KR"/>
              </w:rPr>
              <w:t xml:space="preserve">FFS: whether above parameters are identical for RMSI CORESETs </w:t>
            </w:r>
            <w:r w:rsidRPr="009503B5">
              <w:rPr>
                <w:rFonts w:eastAsia="Times New Roman"/>
                <w:lang w:val="en-US" w:eastAsia="ko-KR"/>
              </w:rPr>
              <w:t>configured</w:t>
            </w:r>
            <w:r w:rsidRPr="009503B5">
              <w:rPr>
                <w:rFonts w:eastAsia="Times New Roman" w:hint="eastAsia"/>
                <w:lang w:val="en-US" w:eastAsia="ko-KR"/>
              </w:rPr>
              <w:t xml:space="preserve"> by PBCH in all SS/PBCH blocks which defines a cell from UE perspective.</w:t>
            </w:r>
          </w:p>
          <w:p w14:paraId="0BECCDB5" w14:textId="77777777" w:rsidR="00956AAC" w:rsidRPr="009503B5" w:rsidRDefault="00956AAC" w:rsidP="00DE43DD">
            <w:pPr>
              <w:pStyle w:val="a4"/>
              <w:numPr>
                <w:ilvl w:val="0"/>
                <w:numId w:val="23"/>
              </w:numPr>
              <w:ind w:leftChars="0"/>
              <w:jc w:val="both"/>
              <w:rPr>
                <w:rFonts w:eastAsia="Times New Roman"/>
                <w:lang w:val="en-US" w:eastAsia="ko-KR"/>
              </w:rPr>
            </w:pPr>
            <w:r w:rsidRPr="009503B5">
              <w:rPr>
                <w:rFonts w:eastAsia="Times New Roman" w:hint="eastAsia"/>
                <w:lang w:val="en-US" w:eastAsia="ko-KR"/>
              </w:rPr>
              <w:t>FFS: other parameters</w:t>
            </w:r>
          </w:p>
          <w:p w14:paraId="169C4078" w14:textId="77777777" w:rsidR="00956AAC" w:rsidRPr="00CE7AF6" w:rsidRDefault="00956AAC" w:rsidP="00DE43DD">
            <w:pPr>
              <w:rPr>
                <w:highlight w:val="green"/>
              </w:rPr>
            </w:pPr>
            <w:r w:rsidRPr="00CE7AF6">
              <w:rPr>
                <w:highlight w:val="green"/>
              </w:rPr>
              <w:t>Agreements:</w:t>
            </w:r>
          </w:p>
          <w:p w14:paraId="0361F96A" w14:textId="77777777" w:rsidR="00956AAC" w:rsidRPr="004215C8" w:rsidRDefault="00956AAC" w:rsidP="00956AAC">
            <w:pPr>
              <w:numPr>
                <w:ilvl w:val="0"/>
                <w:numId w:val="37"/>
              </w:numPr>
              <w:spacing w:after="0"/>
            </w:pPr>
            <w:r>
              <w:t>For connected mode UEs, non-broadcast on-demand</w:t>
            </w:r>
            <w:r w:rsidRPr="00C10439">
              <w:t xml:space="preserve"> </w:t>
            </w:r>
            <w:r>
              <w:t xml:space="preserve">(i.e. dedicated) </w:t>
            </w:r>
            <w:r w:rsidRPr="00C10439">
              <w:t xml:space="preserve">OSI transmission is up to </w:t>
            </w:r>
            <w:proofErr w:type="spellStart"/>
            <w:r w:rsidRPr="00C10439">
              <w:t>gNB</w:t>
            </w:r>
            <w:proofErr w:type="spellEnd"/>
            <w:r w:rsidRPr="00C10439">
              <w:t xml:space="preserve"> scheduling, i.e., no specific handling for </w:t>
            </w:r>
            <w:r>
              <w:t>non-broadcast on-demand (i.e. dedicated)</w:t>
            </w:r>
            <w:r w:rsidRPr="00C10439">
              <w:t xml:space="preserve"> OSI CORESET</w:t>
            </w:r>
          </w:p>
        </w:tc>
      </w:tr>
    </w:tbl>
    <w:p w14:paraId="759CA0EA" w14:textId="77777777" w:rsidR="00956AAC" w:rsidRDefault="00956AAC" w:rsidP="00956AAC">
      <w:pPr>
        <w:spacing w:after="0"/>
        <w:rPr>
          <w:rFonts w:eastAsiaTheme="minorEastAsia"/>
          <w:lang w:val="en-US" w:eastAsia="ko-KR"/>
        </w:rPr>
      </w:pPr>
    </w:p>
    <w:p w14:paraId="786CD376" w14:textId="77777777" w:rsidR="00956AAC" w:rsidRDefault="00956AAC" w:rsidP="00956AAC">
      <w:pPr>
        <w:spacing w:after="0"/>
        <w:rPr>
          <w:rFonts w:eastAsiaTheme="minorEastAsia"/>
          <w:lang w:val="en-US" w:eastAsia="ko-KR"/>
        </w:rPr>
      </w:pPr>
      <w:r>
        <w:rPr>
          <w:rFonts w:eastAsiaTheme="minorEastAsia" w:hint="eastAsia"/>
          <w:lang w:val="en-US" w:eastAsia="ko-KR"/>
        </w:rPr>
        <w:t>R</w:t>
      </w:r>
      <w:r>
        <w:rPr>
          <w:rFonts w:eastAsiaTheme="minorEastAsia"/>
          <w:lang w:val="en-US" w:eastAsia="ko-KR"/>
        </w:rPr>
        <w:t>MSI related</w:t>
      </w:r>
    </w:p>
    <w:tbl>
      <w:tblPr>
        <w:tblStyle w:val="a6"/>
        <w:tblW w:w="0" w:type="auto"/>
        <w:tblLook w:val="04A0" w:firstRow="1" w:lastRow="0" w:firstColumn="1" w:lastColumn="0" w:noHBand="0" w:noVBand="1"/>
      </w:tblPr>
      <w:tblGrid>
        <w:gridCol w:w="9629"/>
      </w:tblGrid>
      <w:tr w:rsidR="00956AAC" w14:paraId="077DC85F" w14:textId="77777777" w:rsidTr="00DE43DD">
        <w:tc>
          <w:tcPr>
            <w:tcW w:w="9629" w:type="dxa"/>
          </w:tcPr>
          <w:p w14:paraId="01F95181" w14:textId="77777777" w:rsidR="00956AAC" w:rsidRPr="00960D7B" w:rsidRDefault="00956AAC" w:rsidP="00DE43DD">
            <w:pPr>
              <w:rPr>
                <w:highlight w:val="green"/>
              </w:rPr>
            </w:pPr>
            <w:r w:rsidRPr="00960D7B">
              <w:rPr>
                <w:highlight w:val="green"/>
              </w:rPr>
              <w:t>Agreements:</w:t>
            </w:r>
          </w:p>
          <w:p w14:paraId="54B86A40" w14:textId="278D1901" w:rsidR="00956AAC" w:rsidRPr="00960D7B" w:rsidRDefault="00956AAC" w:rsidP="00956AAC">
            <w:pPr>
              <w:numPr>
                <w:ilvl w:val="0"/>
                <w:numId w:val="38"/>
              </w:numPr>
              <w:spacing w:after="0"/>
              <w:rPr>
                <w:rFonts w:eastAsia="SimSun"/>
              </w:rPr>
            </w:pPr>
            <w:r w:rsidRPr="00960D7B">
              <w:rPr>
                <w:rFonts w:eastAsia="SimSun"/>
              </w:rPr>
              <w:t xml:space="preserve">UE assumes the DMRS of NR-PDCCH transmitted in the CORESET for RMSI and the DMRS of NR-PDSCH for RMSI/broadcast OSI is </w:t>
            </w:r>
            <w:proofErr w:type="spellStart"/>
            <w:r w:rsidRPr="00960D7B">
              <w:rPr>
                <w:rFonts w:eastAsia="SimSun"/>
              </w:rPr>
              <w:t>QCLed</w:t>
            </w:r>
            <w:proofErr w:type="spellEnd"/>
            <w:r w:rsidRPr="00960D7B">
              <w:rPr>
                <w:rFonts w:eastAsia="SimSun"/>
              </w:rPr>
              <w:t xml:space="preserve"> with the corresponding SS/PBCH block</w:t>
            </w:r>
          </w:p>
          <w:p w14:paraId="41D0EF6C" w14:textId="77777777" w:rsidR="00956AAC" w:rsidRPr="004215C8" w:rsidRDefault="00956AAC" w:rsidP="00956AAC">
            <w:pPr>
              <w:numPr>
                <w:ilvl w:val="0"/>
                <w:numId w:val="39"/>
              </w:numPr>
              <w:tabs>
                <w:tab w:val="num" w:pos="1080"/>
                <w:tab w:val="num" w:pos="1800"/>
              </w:tabs>
              <w:autoSpaceDE w:val="0"/>
              <w:autoSpaceDN w:val="0"/>
              <w:adjustRightInd w:val="0"/>
              <w:snapToGrid w:val="0"/>
              <w:spacing w:after="120"/>
              <w:ind w:left="1080"/>
            </w:pPr>
            <w:r w:rsidRPr="00960D7B">
              <w:t>FFS: On the details on the associations between SS blocks and monitoring windows (if introduced) for RMSI CORESETs/</w:t>
            </w:r>
            <w:r w:rsidRPr="00960D7B">
              <w:rPr>
                <w:rFonts w:eastAsia="SimSun"/>
              </w:rPr>
              <w:t xml:space="preserve">broadcast </w:t>
            </w:r>
            <w:proofErr w:type="gramStart"/>
            <w:r w:rsidRPr="00960D7B">
              <w:rPr>
                <w:rFonts w:eastAsia="SimSun"/>
              </w:rPr>
              <w:t xml:space="preserve">OSI </w:t>
            </w:r>
            <w:r w:rsidRPr="00960D7B">
              <w:t>.</w:t>
            </w:r>
            <w:proofErr w:type="gramEnd"/>
          </w:p>
        </w:tc>
      </w:tr>
    </w:tbl>
    <w:p w14:paraId="7F7C9895" w14:textId="77777777" w:rsidR="00956AAC" w:rsidRDefault="00956AAC" w:rsidP="00956AAC">
      <w:pPr>
        <w:spacing w:after="0"/>
        <w:rPr>
          <w:rFonts w:eastAsiaTheme="minorEastAsia"/>
          <w:lang w:val="en-US" w:eastAsia="ko-KR"/>
        </w:rPr>
      </w:pPr>
    </w:p>
    <w:tbl>
      <w:tblPr>
        <w:tblStyle w:val="a6"/>
        <w:tblW w:w="0" w:type="auto"/>
        <w:tblLook w:val="04A0" w:firstRow="1" w:lastRow="0" w:firstColumn="1" w:lastColumn="0" w:noHBand="0" w:noVBand="1"/>
      </w:tblPr>
      <w:tblGrid>
        <w:gridCol w:w="9629"/>
      </w:tblGrid>
      <w:tr w:rsidR="00956AAC" w14:paraId="4F66A002" w14:textId="77777777" w:rsidTr="00DE43DD">
        <w:tc>
          <w:tcPr>
            <w:tcW w:w="9629" w:type="dxa"/>
          </w:tcPr>
          <w:p w14:paraId="69F6958C" w14:textId="77777777" w:rsidR="00956AAC" w:rsidRPr="00B171B9" w:rsidRDefault="00956AAC" w:rsidP="00DE43DD">
            <w:r w:rsidRPr="00B171B9">
              <w:rPr>
                <w:highlight w:val="green"/>
              </w:rPr>
              <w:t>Agreements</w:t>
            </w:r>
            <w:r w:rsidRPr="00B171B9">
              <w:t>:</w:t>
            </w:r>
          </w:p>
          <w:p w14:paraId="33D3FACB" w14:textId="77777777" w:rsidR="00956AAC" w:rsidRPr="00B171B9" w:rsidRDefault="00956AAC" w:rsidP="00956AAC">
            <w:pPr>
              <w:pStyle w:val="a4"/>
              <w:numPr>
                <w:ilvl w:val="0"/>
                <w:numId w:val="41"/>
              </w:numPr>
              <w:autoSpaceDE w:val="0"/>
              <w:autoSpaceDN w:val="0"/>
              <w:adjustRightInd w:val="0"/>
              <w:snapToGrid w:val="0"/>
              <w:spacing w:after="120"/>
              <w:ind w:leftChars="0"/>
              <w:jc w:val="both"/>
            </w:pPr>
            <w:r w:rsidRPr="00B171B9">
              <w:t>There is an RMSI PDCCH monitoring window associated with an SS/PBCH block, which recurs periodically.</w:t>
            </w:r>
          </w:p>
          <w:p w14:paraId="66491CE7" w14:textId="77777777" w:rsidR="00956AAC" w:rsidRPr="00B171B9" w:rsidRDefault="00956AAC" w:rsidP="00956AAC">
            <w:pPr>
              <w:pStyle w:val="a4"/>
              <w:numPr>
                <w:ilvl w:val="1"/>
                <w:numId w:val="41"/>
              </w:numPr>
              <w:autoSpaceDE w:val="0"/>
              <w:autoSpaceDN w:val="0"/>
              <w:adjustRightInd w:val="0"/>
              <w:snapToGrid w:val="0"/>
              <w:spacing w:after="120"/>
              <w:ind w:leftChars="0"/>
              <w:jc w:val="both"/>
            </w:pPr>
            <w:r w:rsidRPr="00B171B9">
              <w:t>Each window has duration of x consecutive slot(s).</w:t>
            </w:r>
          </w:p>
          <w:p w14:paraId="1DE6BDFC" w14:textId="77777777" w:rsidR="00956AAC" w:rsidRPr="00B171B9" w:rsidRDefault="00956AAC" w:rsidP="00956AAC">
            <w:pPr>
              <w:pStyle w:val="a4"/>
              <w:numPr>
                <w:ilvl w:val="2"/>
                <w:numId w:val="41"/>
              </w:numPr>
              <w:autoSpaceDE w:val="0"/>
              <w:autoSpaceDN w:val="0"/>
              <w:adjustRightInd w:val="0"/>
              <w:snapToGrid w:val="0"/>
              <w:spacing w:after="120"/>
              <w:ind w:leftChars="0"/>
              <w:jc w:val="both"/>
            </w:pPr>
            <w:r w:rsidRPr="00B171B9">
              <w:t>FFS: x is e.g., 1/2/4</w:t>
            </w:r>
          </w:p>
          <w:p w14:paraId="38132DE3" w14:textId="77777777" w:rsidR="00956AAC" w:rsidRPr="00B171B9" w:rsidRDefault="00956AAC" w:rsidP="00956AAC">
            <w:pPr>
              <w:pStyle w:val="a4"/>
              <w:numPr>
                <w:ilvl w:val="2"/>
                <w:numId w:val="41"/>
              </w:numPr>
              <w:autoSpaceDE w:val="0"/>
              <w:autoSpaceDN w:val="0"/>
              <w:adjustRightInd w:val="0"/>
              <w:snapToGrid w:val="0"/>
              <w:spacing w:after="120"/>
              <w:ind w:leftChars="0"/>
              <w:jc w:val="both"/>
            </w:pPr>
            <w:r w:rsidRPr="00B171B9">
              <w:t>FFS: whether x is frequency band dependent</w:t>
            </w:r>
          </w:p>
          <w:p w14:paraId="52D41FED" w14:textId="77777777" w:rsidR="00956AAC" w:rsidRPr="00B171B9" w:rsidRDefault="00956AAC" w:rsidP="00956AAC">
            <w:pPr>
              <w:pStyle w:val="a4"/>
              <w:numPr>
                <w:ilvl w:val="2"/>
                <w:numId w:val="41"/>
              </w:numPr>
              <w:autoSpaceDE w:val="0"/>
              <w:autoSpaceDN w:val="0"/>
              <w:adjustRightInd w:val="0"/>
              <w:snapToGrid w:val="0"/>
              <w:spacing w:after="120"/>
              <w:ind w:leftChars="0"/>
              <w:jc w:val="both"/>
            </w:pPr>
            <w:r w:rsidRPr="00B171B9">
              <w:t>FFS: whether x is configured in PBCH.</w:t>
            </w:r>
          </w:p>
          <w:p w14:paraId="2ED9A55C" w14:textId="77777777" w:rsidR="00956AAC" w:rsidRPr="00B171B9" w:rsidRDefault="00956AAC" w:rsidP="00956AAC">
            <w:pPr>
              <w:pStyle w:val="a4"/>
              <w:numPr>
                <w:ilvl w:val="1"/>
                <w:numId w:val="41"/>
              </w:numPr>
              <w:autoSpaceDE w:val="0"/>
              <w:autoSpaceDN w:val="0"/>
              <w:adjustRightInd w:val="0"/>
              <w:snapToGrid w:val="0"/>
              <w:spacing w:after="120"/>
              <w:ind w:leftChars="0"/>
              <w:jc w:val="both"/>
            </w:pPr>
            <w:r w:rsidRPr="00B171B9">
              <w:t>The period, y, of the monitoring window can be the same as or different from the period of the SS/PBCH block burst set.</w:t>
            </w:r>
          </w:p>
          <w:p w14:paraId="6EA9813A" w14:textId="77777777" w:rsidR="00956AAC" w:rsidRPr="00B171B9" w:rsidRDefault="00956AAC" w:rsidP="00956AAC">
            <w:pPr>
              <w:pStyle w:val="a4"/>
              <w:numPr>
                <w:ilvl w:val="2"/>
                <w:numId w:val="41"/>
              </w:numPr>
              <w:autoSpaceDE w:val="0"/>
              <w:autoSpaceDN w:val="0"/>
              <w:adjustRightInd w:val="0"/>
              <w:snapToGrid w:val="0"/>
              <w:spacing w:after="120"/>
              <w:ind w:leftChars="0"/>
              <w:jc w:val="both"/>
            </w:pPr>
            <w:r w:rsidRPr="00B171B9">
              <w:t xml:space="preserve">FFS: y is e.g., 10/20/40/80/160 </w:t>
            </w:r>
            <w:proofErr w:type="spellStart"/>
            <w:r w:rsidRPr="00B171B9">
              <w:t>ms</w:t>
            </w:r>
            <w:proofErr w:type="spellEnd"/>
          </w:p>
          <w:p w14:paraId="77CF80DB" w14:textId="77777777" w:rsidR="00956AAC" w:rsidRPr="00B171B9" w:rsidRDefault="00956AAC" w:rsidP="00956AAC">
            <w:pPr>
              <w:pStyle w:val="a4"/>
              <w:numPr>
                <w:ilvl w:val="2"/>
                <w:numId w:val="41"/>
              </w:numPr>
              <w:autoSpaceDE w:val="0"/>
              <w:autoSpaceDN w:val="0"/>
              <w:adjustRightInd w:val="0"/>
              <w:snapToGrid w:val="0"/>
              <w:spacing w:after="120"/>
              <w:ind w:leftChars="0"/>
              <w:jc w:val="both"/>
            </w:pPr>
            <w:r w:rsidRPr="00B171B9">
              <w:t>FFS: whether y is frequency band dependent</w:t>
            </w:r>
          </w:p>
          <w:p w14:paraId="6E8F5C40" w14:textId="77777777" w:rsidR="00956AAC" w:rsidRPr="00B171B9" w:rsidRDefault="00956AAC" w:rsidP="00956AAC">
            <w:pPr>
              <w:pStyle w:val="a4"/>
              <w:numPr>
                <w:ilvl w:val="2"/>
                <w:numId w:val="41"/>
              </w:numPr>
              <w:autoSpaceDE w:val="0"/>
              <w:autoSpaceDN w:val="0"/>
              <w:adjustRightInd w:val="0"/>
              <w:snapToGrid w:val="0"/>
              <w:spacing w:after="120"/>
              <w:ind w:leftChars="0"/>
              <w:jc w:val="both"/>
            </w:pPr>
            <w:r w:rsidRPr="00B171B9">
              <w:t>FFS: whether y is configured in PBCH</w:t>
            </w:r>
          </w:p>
          <w:p w14:paraId="0CD2E57C" w14:textId="77777777" w:rsidR="00956AAC" w:rsidRPr="00B171B9" w:rsidRDefault="00956AAC" w:rsidP="00956AAC">
            <w:pPr>
              <w:pStyle w:val="a4"/>
              <w:numPr>
                <w:ilvl w:val="2"/>
                <w:numId w:val="41"/>
              </w:numPr>
              <w:autoSpaceDE w:val="0"/>
              <w:autoSpaceDN w:val="0"/>
              <w:adjustRightInd w:val="0"/>
              <w:snapToGrid w:val="0"/>
              <w:spacing w:after="120"/>
              <w:ind w:leftChars="0"/>
              <w:jc w:val="both"/>
            </w:pPr>
            <w:r w:rsidRPr="00B171B9">
              <w:t>FFS: whether y is dependent on RMSI TTI</w:t>
            </w:r>
          </w:p>
          <w:p w14:paraId="11BA7E9F" w14:textId="77777777" w:rsidR="00956AAC" w:rsidRPr="00B171B9" w:rsidRDefault="00956AAC" w:rsidP="00956AAC">
            <w:pPr>
              <w:pStyle w:val="a4"/>
              <w:numPr>
                <w:ilvl w:val="1"/>
                <w:numId w:val="41"/>
              </w:numPr>
              <w:autoSpaceDE w:val="0"/>
              <w:autoSpaceDN w:val="0"/>
              <w:adjustRightInd w:val="0"/>
              <w:snapToGrid w:val="0"/>
              <w:spacing w:after="120"/>
              <w:ind w:leftChars="0"/>
              <w:jc w:val="both"/>
            </w:pPr>
            <w:r w:rsidRPr="00B171B9">
              <w:t xml:space="preserve">FFS: whether there is a dependency between the period of the monitoring window and the period </w:t>
            </w:r>
            <w:r w:rsidRPr="00B171B9">
              <w:lastRenderedPageBreak/>
              <w:t>of the SS/PBCH block burst set.</w:t>
            </w:r>
          </w:p>
          <w:p w14:paraId="3A98528F" w14:textId="77777777" w:rsidR="00956AAC" w:rsidRPr="00B171B9" w:rsidRDefault="00956AAC" w:rsidP="00956AAC">
            <w:pPr>
              <w:pStyle w:val="a4"/>
              <w:numPr>
                <w:ilvl w:val="1"/>
                <w:numId w:val="41"/>
              </w:numPr>
              <w:autoSpaceDE w:val="0"/>
              <w:autoSpaceDN w:val="0"/>
              <w:adjustRightInd w:val="0"/>
              <w:snapToGrid w:val="0"/>
              <w:spacing w:after="120"/>
              <w:ind w:leftChars="0"/>
              <w:jc w:val="both"/>
            </w:pPr>
            <w:r w:rsidRPr="00B171B9">
              <w:t>FFS: whether it is allowed to configure the overlapping monitoring windows associated with different SS/PBCH blocks</w:t>
            </w:r>
          </w:p>
          <w:p w14:paraId="00A405A7" w14:textId="77777777" w:rsidR="00956AAC" w:rsidRPr="00B171B9" w:rsidRDefault="00956AAC" w:rsidP="00956AAC">
            <w:pPr>
              <w:pStyle w:val="a4"/>
              <w:numPr>
                <w:ilvl w:val="1"/>
                <w:numId w:val="41"/>
              </w:numPr>
              <w:autoSpaceDE w:val="0"/>
              <w:autoSpaceDN w:val="0"/>
              <w:adjustRightInd w:val="0"/>
              <w:snapToGrid w:val="0"/>
              <w:spacing w:after="120"/>
              <w:ind w:leftChars="0"/>
              <w:jc w:val="both"/>
            </w:pPr>
            <w:r w:rsidRPr="00B171B9">
              <w:t xml:space="preserve">FFS: Monitoring window time offset </w:t>
            </w:r>
          </w:p>
          <w:p w14:paraId="2F799902" w14:textId="77777777" w:rsidR="00956AAC" w:rsidRPr="00B171B9" w:rsidRDefault="00956AAC" w:rsidP="00956AAC">
            <w:pPr>
              <w:pStyle w:val="a4"/>
              <w:numPr>
                <w:ilvl w:val="0"/>
                <w:numId w:val="41"/>
              </w:numPr>
              <w:autoSpaceDE w:val="0"/>
              <w:autoSpaceDN w:val="0"/>
              <w:adjustRightInd w:val="0"/>
              <w:snapToGrid w:val="0"/>
              <w:spacing w:after="120"/>
              <w:ind w:leftChars="0"/>
              <w:jc w:val="both"/>
            </w:pPr>
            <w:r w:rsidRPr="00B171B9">
              <w:t>From RAN1’s perspective, the considered values of the RMSI TTI for down-selection are 80ms and 160ms.</w:t>
            </w:r>
          </w:p>
          <w:p w14:paraId="66EFA430" w14:textId="77777777" w:rsidR="00956AAC" w:rsidRDefault="00956AAC" w:rsidP="00DE43DD">
            <w:pPr>
              <w:rPr>
                <w:highlight w:val="green"/>
              </w:rPr>
            </w:pPr>
          </w:p>
          <w:p w14:paraId="127AAF34" w14:textId="77777777" w:rsidR="00956AAC" w:rsidRDefault="00956AAC" w:rsidP="00DE43DD">
            <w:pPr>
              <w:rPr>
                <w:rFonts w:ascii="Calibri" w:hAnsi="Calibri"/>
                <w:szCs w:val="22"/>
                <w:lang w:val="en-US"/>
              </w:rPr>
            </w:pPr>
            <w:r>
              <w:rPr>
                <w:highlight w:val="green"/>
              </w:rPr>
              <w:t>Agreements:</w:t>
            </w:r>
          </w:p>
          <w:p w14:paraId="07A00CF3" w14:textId="77777777" w:rsidR="00956AAC" w:rsidRDefault="00956AAC" w:rsidP="00956AAC">
            <w:pPr>
              <w:pStyle w:val="a4"/>
              <w:numPr>
                <w:ilvl w:val="0"/>
                <w:numId w:val="40"/>
              </w:numPr>
              <w:spacing w:after="0"/>
              <w:ind w:leftChars="0" w:left="720"/>
              <w:jc w:val="both"/>
              <w:rPr>
                <w:lang w:eastAsia="ja-JP"/>
              </w:rPr>
            </w:pPr>
            <w:r>
              <w:rPr>
                <w:lang w:eastAsia="ja-JP"/>
              </w:rPr>
              <w:t xml:space="preserve">(Working assumption) PBCH contents, except the SSB index, should be the same for all SS/PBCH blocks within an SSB burst set for the same </w:t>
            </w:r>
            <w:proofErr w:type="spellStart"/>
            <w:r>
              <w:rPr>
                <w:lang w:eastAsia="ja-JP"/>
              </w:rPr>
              <w:t>center</w:t>
            </w:r>
            <w:proofErr w:type="spellEnd"/>
            <w:r>
              <w:rPr>
                <w:lang w:eastAsia="ja-JP"/>
              </w:rPr>
              <w:t xml:space="preserve"> frequency</w:t>
            </w:r>
          </w:p>
          <w:p w14:paraId="221D7C74" w14:textId="77777777" w:rsidR="00956AAC" w:rsidRDefault="00956AAC" w:rsidP="00DE43DD">
            <w:pPr>
              <w:pStyle w:val="a4"/>
              <w:rPr>
                <w:lang w:eastAsia="ja-JP"/>
              </w:rPr>
            </w:pPr>
          </w:p>
          <w:p w14:paraId="603C2E21" w14:textId="77777777" w:rsidR="00956AAC" w:rsidRDefault="00956AAC" w:rsidP="00956AAC">
            <w:pPr>
              <w:pStyle w:val="a4"/>
              <w:numPr>
                <w:ilvl w:val="0"/>
                <w:numId w:val="40"/>
              </w:numPr>
              <w:spacing w:after="0"/>
              <w:ind w:leftChars="0" w:left="720"/>
              <w:jc w:val="both"/>
              <w:rPr>
                <w:lang w:eastAsia="ja-JP"/>
              </w:rPr>
            </w:pPr>
            <w:r>
              <w:rPr>
                <w:lang w:eastAsia="ja-JP"/>
              </w:rPr>
              <w:t xml:space="preserve">The maximum number of bits for configuration of RMSI CORESET(s) and RMSI timing in PBCH is X bits excluding the subcarrier spacing. </w:t>
            </w:r>
          </w:p>
          <w:p w14:paraId="7FC28678" w14:textId="77777777" w:rsidR="00956AAC" w:rsidRDefault="00956AAC" w:rsidP="00956AAC">
            <w:pPr>
              <w:pStyle w:val="a4"/>
              <w:numPr>
                <w:ilvl w:val="1"/>
                <w:numId w:val="40"/>
              </w:numPr>
              <w:spacing w:after="0"/>
              <w:ind w:leftChars="0" w:left="1080"/>
              <w:jc w:val="both"/>
              <w:rPr>
                <w:lang w:eastAsia="ja-JP"/>
              </w:rPr>
            </w:pPr>
            <w:r>
              <w:rPr>
                <w:lang w:eastAsia="ja-JP"/>
              </w:rPr>
              <w:t>X is TBD, and can be chosen to be up to [8] bits.</w:t>
            </w:r>
          </w:p>
          <w:p w14:paraId="64ADABAB" w14:textId="77777777" w:rsidR="00956AAC" w:rsidRDefault="00956AAC" w:rsidP="00956AAC">
            <w:pPr>
              <w:pStyle w:val="a4"/>
              <w:numPr>
                <w:ilvl w:val="1"/>
                <w:numId w:val="40"/>
              </w:numPr>
              <w:spacing w:after="0"/>
              <w:ind w:leftChars="0" w:left="1080"/>
              <w:jc w:val="both"/>
              <w:rPr>
                <w:lang w:eastAsia="ja-JP"/>
              </w:rPr>
            </w:pPr>
            <w:r>
              <w:rPr>
                <w:lang w:eastAsia="ja-JP"/>
              </w:rPr>
              <w:t>Note: RMSI CORESET(s) means the CORESET(s) configured by PBCH</w:t>
            </w:r>
          </w:p>
          <w:p w14:paraId="759FA58C" w14:textId="77777777" w:rsidR="00956AAC" w:rsidRDefault="00956AAC" w:rsidP="00DE43DD">
            <w:pPr>
              <w:pStyle w:val="a4"/>
              <w:rPr>
                <w:lang w:eastAsia="ja-JP"/>
              </w:rPr>
            </w:pPr>
          </w:p>
          <w:p w14:paraId="089ED151" w14:textId="77777777" w:rsidR="00956AAC" w:rsidRDefault="00956AAC" w:rsidP="00956AAC">
            <w:pPr>
              <w:pStyle w:val="a4"/>
              <w:numPr>
                <w:ilvl w:val="0"/>
                <w:numId w:val="40"/>
              </w:numPr>
              <w:spacing w:after="0"/>
              <w:ind w:leftChars="0" w:left="720"/>
              <w:jc w:val="both"/>
              <w:rPr>
                <w:lang w:eastAsia="ja-JP"/>
              </w:rPr>
            </w:pPr>
            <w:r>
              <w:rPr>
                <w:lang w:eastAsia="ja-JP"/>
              </w:rPr>
              <w:t xml:space="preserve">Configuration of RMSI CORESET(s) should consider at least the following properties: </w:t>
            </w:r>
          </w:p>
          <w:p w14:paraId="4FD0C1CE" w14:textId="77777777" w:rsidR="00956AAC" w:rsidRDefault="00956AAC" w:rsidP="00956AAC">
            <w:pPr>
              <w:pStyle w:val="a4"/>
              <w:numPr>
                <w:ilvl w:val="1"/>
                <w:numId w:val="40"/>
              </w:numPr>
              <w:spacing w:after="0"/>
              <w:ind w:leftChars="0" w:left="1080"/>
              <w:jc w:val="both"/>
              <w:rPr>
                <w:lang w:eastAsia="ja-JP"/>
              </w:rPr>
            </w:pPr>
            <w:r>
              <w:rPr>
                <w:lang w:eastAsia="ja-JP"/>
              </w:rPr>
              <w:t xml:space="preserve">bandwidth (PRBs) </w:t>
            </w:r>
          </w:p>
          <w:p w14:paraId="16A7CA37" w14:textId="77777777" w:rsidR="00956AAC" w:rsidRDefault="00956AAC" w:rsidP="00956AAC">
            <w:pPr>
              <w:pStyle w:val="a4"/>
              <w:numPr>
                <w:ilvl w:val="1"/>
                <w:numId w:val="40"/>
              </w:numPr>
              <w:spacing w:after="0"/>
              <w:ind w:leftChars="0" w:left="1080"/>
              <w:jc w:val="both"/>
              <w:rPr>
                <w:lang w:eastAsia="ja-JP"/>
              </w:rPr>
            </w:pPr>
            <w:r>
              <w:rPr>
                <w:lang w:eastAsia="ja-JP"/>
              </w:rPr>
              <w:t xml:space="preserve">frequency position (frequency offset relative to SS/PBCH block) </w:t>
            </w:r>
          </w:p>
          <w:p w14:paraId="3E05534F" w14:textId="77777777" w:rsidR="00956AAC" w:rsidRDefault="00956AAC" w:rsidP="00956AAC">
            <w:pPr>
              <w:pStyle w:val="a4"/>
              <w:numPr>
                <w:ilvl w:val="1"/>
                <w:numId w:val="40"/>
              </w:numPr>
              <w:spacing w:after="0"/>
              <w:ind w:leftChars="0" w:left="1080"/>
              <w:jc w:val="both"/>
              <w:rPr>
                <w:lang w:eastAsia="ja-JP"/>
              </w:rPr>
            </w:pPr>
            <w:r>
              <w:rPr>
                <w:lang w:eastAsia="ja-JP"/>
              </w:rPr>
              <w:t xml:space="preserve">A set of consecutive OFDM symbol indices in a slot corresponding to a single CORESET </w:t>
            </w:r>
          </w:p>
          <w:p w14:paraId="6D59C16F" w14:textId="77777777" w:rsidR="00956AAC" w:rsidRDefault="00956AAC" w:rsidP="00956AAC">
            <w:pPr>
              <w:pStyle w:val="a4"/>
              <w:numPr>
                <w:ilvl w:val="1"/>
                <w:numId w:val="40"/>
              </w:numPr>
              <w:spacing w:after="0"/>
              <w:ind w:leftChars="0" w:left="1080"/>
              <w:jc w:val="both"/>
              <w:rPr>
                <w:lang w:eastAsia="ja-JP"/>
              </w:rPr>
            </w:pPr>
            <w:r>
              <w:rPr>
                <w:lang w:eastAsia="ja-JP"/>
              </w:rPr>
              <w:t xml:space="preserve">FFS: </w:t>
            </w:r>
            <w:proofErr w:type="spellStart"/>
            <w:r>
              <w:rPr>
                <w:lang w:eastAsia="ja-JP"/>
              </w:rPr>
              <w:t>signaling</w:t>
            </w:r>
            <w:proofErr w:type="spellEnd"/>
            <w:r>
              <w:rPr>
                <w:lang w:eastAsia="ja-JP"/>
              </w:rPr>
              <w:t xml:space="preserve"> details including what is captured in specifications and what is </w:t>
            </w:r>
            <w:proofErr w:type="spellStart"/>
            <w:r>
              <w:rPr>
                <w:lang w:eastAsia="ja-JP"/>
              </w:rPr>
              <w:t>signaled</w:t>
            </w:r>
            <w:proofErr w:type="spellEnd"/>
            <w:r>
              <w:rPr>
                <w:lang w:eastAsia="ja-JP"/>
              </w:rPr>
              <w:t xml:space="preserve"> in the MIB</w:t>
            </w:r>
          </w:p>
          <w:p w14:paraId="275EA0F5" w14:textId="77777777" w:rsidR="00956AAC" w:rsidRDefault="00956AAC" w:rsidP="00DE43DD">
            <w:pPr>
              <w:pStyle w:val="a4"/>
              <w:rPr>
                <w:lang w:eastAsia="ja-JP"/>
              </w:rPr>
            </w:pPr>
          </w:p>
          <w:p w14:paraId="7451A48D" w14:textId="77777777" w:rsidR="00956AAC" w:rsidRDefault="00956AAC" w:rsidP="00956AAC">
            <w:pPr>
              <w:pStyle w:val="a4"/>
              <w:numPr>
                <w:ilvl w:val="0"/>
                <w:numId w:val="40"/>
              </w:numPr>
              <w:spacing w:after="0"/>
              <w:ind w:leftChars="0" w:left="720"/>
              <w:jc w:val="both"/>
              <w:rPr>
                <w:lang w:eastAsia="ja-JP"/>
              </w:rPr>
            </w:pPr>
            <w:r>
              <w:rPr>
                <w:lang w:eastAsia="ja-JP"/>
              </w:rPr>
              <w:t xml:space="preserve">RMSI timing configuration should consider at least the following properties: </w:t>
            </w:r>
          </w:p>
          <w:p w14:paraId="7B22B559" w14:textId="77777777" w:rsidR="00956AAC" w:rsidRDefault="00956AAC" w:rsidP="00956AAC">
            <w:pPr>
              <w:pStyle w:val="a4"/>
              <w:numPr>
                <w:ilvl w:val="1"/>
                <w:numId w:val="40"/>
              </w:numPr>
              <w:spacing w:after="0"/>
              <w:ind w:leftChars="0" w:left="1080"/>
              <w:jc w:val="both"/>
              <w:rPr>
                <w:lang w:eastAsia="ja-JP"/>
              </w:rPr>
            </w:pPr>
            <w:r>
              <w:rPr>
                <w:lang w:eastAsia="ja-JP"/>
              </w:rPr>
              <w:t>RMSI PDCCH monitoring window periodicity y</w:t>
            </w:r>
          </w:p>
          <w:p w14:paraId="7D94088C" w14:textId="77777777" w:rsidR="00956AAC" w:rsidRDefault="00956AAC" w:rsidP="00956AAC">
            <w:pPr>
              <w:pStyle w:val="a4"/>
              <w:numPr>
                <w:ilvl w:val="1"/>
                <w:numId w:val="40"/>
              </w:numPr>
              <w:spacing w:after="0"/>
              <w:ind w:leftChars="0" w:left="1080"/>
              <w:jc w:val="both"/>
              <w:rPr>
                <w:lang w:eastAsia="ja-JP"/>
              </w:rPr>
            </w:pPr>
            <w:r>
              <w:rPr>
                <w:lang w:eastAsia="ja-JP"/>
              </w:rPr>
              <w:t>RMSI PDCCH monitoring window duration x</w:t>
            </w:r>
          </w:p>
          <w:p w14:paraId="3318CE62" w14:textId="77777777" w:rsidR="00956AAC" w:rsidRDefault="00956AAC" w:rsidP="00956AAC">
            <w:pPr>
              <w:pStyle w:val="a4"/>
              <w:numPr>
                <w:ilvl w:val="1"/>
                <w:numId w:val="40"/>
              </w:numPr>
              <w:spacing w:after="0"/>
              <w:ind w:leftChars="0" w:left="1080"/>
              <w:jc w:val="both"/>
              <w:rPr>
                <w:lang w:eastAsia="ja-JP"/>
              </w:rPr>
            </w:pPr>
            <w:r>
              <w:rPr>
                <w:lang w:eastAsia="ja-JP"/>
              </w:rPr>
              <w:t>FFS: RMSI PDCCH monitoring window offset</w:t>
            </w:r>
          </w:p>
          <w:p w14:paraId="59B25241" w14:textId="77777777" w:rsidR="00956AAC" w:rsidRDefault="00956AAC" w:rsidP="00956AAC">
            <w:pPr>
              <w:pStyle w:val="a4"/>
              <w:numPr>
                <w:ilvl w:val="1"/>
                <w:numId w:val="40"/>
              </w:numPr>
              <w:spacing w:after="0"/>
              <w:ind w:leftChars="0" w:left="1080"/>
              <w:jc w:val="both"/>
              <w:rPr>
                <w:lang w:eastAsia="ja-JP"/>
              </w:rPr>
            </w:pPr>
            <w:r>
              <w:rPr>
                <w:lang w:eastAsia="ja-JP"/>
              </w:rPr>
              <w:t>FFS: The number of RMSI PDCCH monitoring occasions per SSB within the RMSI PDCCH monitoring window periodicity</w:t>
            </w:r>
          </w:p>
          <w:p w14:paraId="290A5A7C" w14:textId="77777777" w:rsidR="00956AAC" w:rsidRDefault="00956AAC" w:rsidP="00956AAC">
            <w:pPr>
              <w:pStyle w:val="a4"/>
              <w:numPr>
                <w:ilvl w:val="1"/>
                <w:numId w:val="40"/>
              </w:numPr>
              <w:spacing w:after="0"/>
              <w:ind w:leftChars="0" w:left="1080"/>
              <w:jc w:val="both"/>
              <w:rPr>
                <w:lang w:eastAsia="ja-JP"/>
              </w:rPr>
            </w:pPr>
            <w:r>
              <w:rPr>
                <w:lang w:eastAsia="ja-JP"/>
              </w:rPr>
              <w:t xml:space="preserve">FFS: </w:t>
            </w:r>
            <w:proofErr w:type="spellStart"/>
            <w:r>
              <w:rPr>
                <w:lang w:eastAsia="ja-JP"/>
              </w:rPr>
              <w:t>signaling</w:t>
            </w:r>
            <w:proofErr w:type="spellEnd"/>
            <w:r>
              <w:rPr>
                <w:lang w:eastAsia="ja-JP"/>
              </w:rPr>
              <w:t xml:space="preserve"> details including what is captured in specifications and what is </w:t>
            </w:r>
            <w:proofErr w:type="spellStart"/>
            <w:r>
              <w:rPr>
                <w:lang w:eastAsia="ja-JP"/>
              </w:rPr>
              <w:t>signaled</w:t>
            </w:r>
            <w:proofErr w:type="spellEnd"/>
            <w:r>
              <w:rPr>
                <w:lang w:eastAsia="ja-JP"/>
              </w:rPr>
              <w:t xml:space="preserve"> in the MIB</w:t>
            </w:r>
          </w:p>
          <w:p w14:paraId="0D3E1CD8" w14:textId="77777777" w:rsidR="00956AAC" w:rsidRDefault="00956AAC" w:rsidP="00DE43DD">
            <w:pPr>
              <w:pStyle w:val="a4"/>
              <w:rPr>
                <w:lang w:eastAsia="ja-JP"/>
              </w:rPr>
            </w:pPr>
          </w:p>
          <w:p w14:paraId="22E53D1F" w14:textId="77777777" w:rsidR="00956AAC" w:rsidRPr="004215C8" w:rsidRDefault="00956AAC" w:rsidP="00956AAC">
            <w:pPr>
              <w:pStyle w:val="a4"/>
              <w:numPr>
                <w:ilvl w:val="0"/>
                <w:numId w:val="40"/>
              </w:numPr>
              <w:spacing w:after="0"/>
              <w:ind w:leftChars="0" w:left="720"/>
              <w:jc w:val="both"/>
              <w:rPr>
                <w:lang w:eastAsia="ja-JP"/>
              </w:rPr>
            </w:pPr>
            <w:r>
              <w:rPr>
                <w:lang w:eastAsia="ja-JP"/>
              </w:rPr>
              <w:t>Note: QCL per CORESET vs. search space is up to control session’s decision.</w:t>
            </w:r>
          </w:p>
        </w:tc>
      </w:tr>
    </w:tbl>
    <w:p w14:paraId="2F154D16" w14:textId="77777777" w:rsidR="00956AAC" w:rsidRDefault="00956AAC" w:rsidP="00956AAC">
      <w:pPr>
        <w:spacing w:after="0"/>
        <w:rPr>
          <w:rFonts w:eastAsiaTheme="minorEastAsia"/>
          <w:lang w:val="en-US" w:eastAsia="ko-KR"/>
        </w:rPr>
      </w:pPr>
    </w:p>
    <w:p w14:paraId="0F3DF25C" w14:textId="77777777" w:rsidR="00E07DD1" w:rsidRPr="00956AAC" w:rsidRDefault="00E07DD1" w:rsidP="00E07DD1">
      <w:pPr>
        <w:rPr>
          <w:b/>
          <w:u w:val="single"/>
          <w:lang w:eastAsia="ko-KR"/>
        </w:rPr>
      </w:pPr>
      <w:r w:rsidRPr="00956AAC">
        <w:rPr>
          <w:rFonts w:hint="eastAsia"/>
          <w:b/>
          <w:u w:val="single"/>
          <w:lang w:eastAsia="ko-KR"/>
        </w:rPr>
        <w:t>RAN</w:t>
      </w:r>
      <w:r w:rsidRPr="00956AAC">
        <w:rPr>
          <w:b/>
          <w:u w:val="single"/>
          <w:lang w:eastAsia="ko-KR"/>
        </w:rPr>
        <w:t>1-NR#3</w:t>
      </w:r>
    </w:p>
    <w:tbl>
      <w:tblPr>
        <w:tblStyle w:val="a6"/>
        <w:tblW w:w="0" w:type="auto"/>
        <w:tblLook w:val="04A0" w:firstRow="1" w:lastRow="0" w:firstColumn="1" w:lastColumn="0" w:noHBand="0" w:noVBand="1"/>
      </w:tblPr>
      <w:tblGrid>
        <w:gridCol w:w="9629"/>
      </w:tblGrid>
      <w:tr w:rsidR="00956AAC" w:rsidRPr="00956AAC" w14:paraId="1FD3B4F6" w14:textId="77777777" w:rsidTr="00E07DD1">
        <w:tc>
          <w:tcPr>
            <w:tcW w:w="9629" w:type="dxa"/>
          </w:tcPr>
          <w:p w14:paraId="663C738A" w14:textId="77777777" w:rsidR="00B44031" w:rsidRPr="00956AAC" w:rsidRDefault="00B44031" w:rsidP="00B44031">
            <w:r w:rsidRPr="00956AAC">
              <w:rPr>
                <w:highlight w:val="green"/>
              </w:rPr>
              <w:t>Agreements:</w:t>
            </w:r>
          </w:p>
          <w:p w14:paraId="382961A1" w14:textId="77777777" w:rsidR="00B44031" w:rsidRPr="00956AAC" w:rsidRDefault="00B44031" w:rsidP="00B44031">
            <w:pPr>
              <w:numPr>
                <w:ilvl w:val="0"/>
                <w:numId w:val="31"/>
              </w:numPr>
              <w:tabs>
                <w:tab w:val="left" w:pos="720"/>
              </w:tabs>
              <w:spacing w:after="0"/>
            </w:pPr>
            <w:r w:rsidRPr="00956AAC">
              <w:t>NR supports both slot based PDCCH and PDSCH, and non-slot based PDSCH transmissions for RMSI/broadcast OSI delivery</w:t>
            </w:r>
          </w:p>
          <w:p w14:paraId="269337EE" w14:textId="77777777" w:rsidR="00B44031" w:rsidRPr="00956AAC" w:rsidRDefault="00B44031" w:rsidP="00B44031">
            <w:pPr>
              <w:numPr>
                <w:ilvl w:val="1"/>
                <w:numId w:val="31"/>
              </w:numPr>
              <w:tabs>
                <w:tab w:val="left" w:pos="720"/>
              </w:tabs>
              <w:spacing w:after="0"/>
            </w:pPr>
            <w:r w:rsidRPr="00956AAC">
              <w:t>For the non-slot based transmission, 2, 4 and 7 OFDM-symbol duration for the RMSI/broadcast OSI PDSCH is supported</w:t>
            </w:r>
          </w:p>
          <w:p w14:paraId="58378D81" w14:textId="78D56226" w:rsidR="00B44031" w:rsidRPr="00956AAC" w:rsidRDefault="00B44031" w:rsidP="00B44031">
            <w:pPr>
              <w:numPr>
                <w:ilvl w:val="1"/>
                <w:numId w:val="31"/>
              </w:numPr>
              <w:tabs>
                <w:tab w:val="left" w:pos="720"/>
              </w:tabs>
              <w:spacing w:after="0"/>
            </w:pPr>
            <w:r w:rsidRPr="00956AAC">
              <w:t>FFS the handling of PDCCH for non-slot based transmissions</w:t>
            </w:r>
          </w:p>
          <w:p w14:paraId="226575F7" w14:textId="77777777" w:rsidR="00E07DD1" w:rsidRPr="00956AAC" w:rsidRDefault="00E07DD1" w:rsidP="00E07DD1">
            <w:pPr>
              <w:rPr>
                <w:highlight w:val="green"/>
                <w:lang w:eastAsia="x-none"/>
              </w:rPr>
            </w:pPr>
            <w:r w:rsidRPr="00956AAC">
              <w:rPr>
                <w:highlight w:val="green"/>
                <w:lang w:eastAsia="x-none"/>
              </w:rPr>
              <w:t>Agreements:</w:t>
            </w:r>
          </w:p>
          <w:p w14:paraId="296B58CD" w14:textId="77777777" w:rsidR="00E07DD1" w:rsidRPr="00956AAC" w:rsidRDefault="00E07DD1" w:rsidP="00E07DD1">
            <w:pPr>
              <w:pStyle w:val="a4"/>
              <w:numPr>
                <w:ilvl w:val="0"/>
                <w:numId w:val="17"/>
              </w:numPr>
              <w:ind w:leftChars="0"/>
              <w:jc w:val="both"/>
              <w:rPr>
                <w:lang w:val="en-US" w:eastAsia="ko-KR"/>
              </w:rPr>
            </w:pPr>
            <w:r w:rsidRPr="00956AAC">
              <w:rPr>
                <w:lang w:eastAsia="ko-KR"/>
              </w:rPr>
              <w:t>The numerology for on-demand OSI via broadcast delivery is assumed by the UE to be the same with the numerology for RMSI</w:t>
            </w:r>
          </w:p>
          <w:p w14:paraId="163A82AC" w14:textId="77777777" w:rsidR="00E07DD1" w:rsidRPr="00956AAC" w:rsidRDefault="00E07DD1" w:rsidP="00E07DD1">
            <w:pPr>
              <w:rPr>
                <w:lang w:eastAsia="x-none"/>
              </w:rPr>
            </w:pPr>
            <w:r w:rsidRPr="00956AAC">
              <w:rPr>
                <w:highlight w:val="green"/>
                <w:lang w:eastAsia="x-none"/>
              </w:rPr>
              <w:t>Agreements:</w:t>
            </w:r>
          </w:p>
          <w:p w14:paraId="5DB3BDED" w14:textId="77777777" w:rsidR="00E07DD1" w:rsidRPr="00956AAC" w:rsidRDefault="00E07DD1" w:rsidP="00E07DD1">
            <w:pPr>
              <w:numPr>
                <w:ilvl w:val="0"/>
                <w:numId w:val="17"/>
              </w:numPr>
              <w:tabs>
                <w:tab w:val="left" w:pos="400"/>
              </w:tabs>
              <w:spacing w:after="0"/>
              <w:rPr>
                <w:b/>
                <w:lang w:eastAsia="x-none"/>
              </w:rPr>
            </w:pPr>
            <w:r w:rsidRPr="00956AAC">
              <w:rPr>
                <w:lang w:val="en-US" w:eastAsia="ko-KR"/>
              </w:rPr>
              <w:t xml:space="preserve">For broadcast </w:t>
            </w:r>
            <w:r w:rsidRPr="00956AAC">
              <w:rPr>
                <w:rFonts w:hint="eastAsia"/>
                <w:lang w:val="en-US" w:eastAsia="ko-KR"/>
              </w:rPr>
              <w:t>OSI COREST</w:t>
            </w:r>
            <w:r w:rsidRPr="00956AAC">
              <w:rPr>
                <w:lang w:val="en-US" w:eastAsia="ko-KR"/>
              </w:rPr>
              <w:t xml:space="preserve">, to down-select one from the following </w:t>
            </w:r>
            <w:proofErr w:type="spellStart"/>
            <w:r w:rsidRPr="00956AAC">
              <w:rPr>
                <w:lang w:val="en-US" w:eastAsia="ko-KR"/>
              </w:rPr>
              <w:t>alterantives</w:t>
            </w:r>
            <w:proofErr w:type="spellEnd"/>
          </w:p>
          <w:p w14:paraId="538A04D6" w14:textId="77777777" w:rsidR="00E07DD1" w:rsidRPr="00956AAC" w:rsidRDefault="00E07DD1" w:rsidP="00E07DD1">
            <w:pPr>
              <w:pStyle w:val="a4"/>
              <w:numPr>
                <w:ilvl w:val="0"/>
                <w:numId w:val="18"/>
              </w:numPr>
              <w:ind w:leftChars="0"/>
              <w:jc w:val="both"/>
              <w:rPr>
                <w:lang w:eastAsia="ko-KR"/>
              </w:rPr>
            </w:pPr>
            <w:r w:rsidRPr="00956AAC">
              <w:rPr>
                <w:rFonts w:hint="eastAsia"/>
                <w:lang w:eastAsia="ko-KR"/>
              </w:rPr>
              <w:t xml:space="preserve">Alt.1: </w:t>
            </w:r>
            <w:r w:rsidRPr="00956AAC">
              <w:rPr>
                <w:lang w:eastAsia="ko-KR"/>
              </w:rPr>
              <w:t>the instances for broadcast OSI CORESET are the same as or a subset of instances derived from the CORESET signalled in PBCH for RMSI</w:t>
            </w:r>
          </w:p>
          <w:p w14:paraId="70E87A7A" w14:textId="77777777" w:rsidR="00E07DD1" w:rsidRPr="00956AAC" w:rsidRDefault="00E07DD1" w:rsidP="00E07DD1">
            <w:pPr>
              <w:pStyle w:val="a4"/>
              <w:numPr>
                <w:ilvl w:val="1"/>
                <w:numId w:val="18"/>
              </w:numPr>
              <w:ind w:leftChars="0"/>
              <w:jc w:val="both"/>
              <w:rPr>
                <w:lang w:eastAsia="ko-KR"/>
              </w:rPr>
            </w:pPr>
            <w:r w:rsidRPr="00956AAC">
              <w:rPr>
                <w:lang w:eastAsia="ko-KR"/>
              </w:rPr>
              <w:t>FFS whether it’s the same or a subset of</w:t>
            </w:r>
          </w:p>
          <w:p w14:paraId="21AF9A60" w14:textId="77777777" w:rsidR="00E07DD1" w:rsidRPr="00956AAC" w:rsidRDefault="00E07DD1" w:rsidP="00E07DD1">
            <w:pPr>
              <w:pStyle w:val="a4"/>
              <w:numPr>
                <w:ilvl w:val="0"/>
                <w:numId w:val="18"/>
              </w:numPr>
              <w:ind w:leftChars="0"/>
              <w:jc w:val="both"/>
              <w:rPr>
                <w:lang w:eastAsia="ko-KR"/>
              </w:rPr>
            </w:pPr>
            <w:r w:rsidRPr="00956AAC">
              <w:rPr>
                <w:lang w:eastAsia="ko-KR"/>
              </w:rPr>
              <w:t>A</w:t>
            </w:r>
            <w:r w:rsidRPr="00956AAC">
              <w:rPr>
                <w:rFonts w:hint="eastAsia"/>
                <w:lang w:eastAsia="ko-KR"/>
              </w:rPr>
              <w:t>lt.2:</w:t>
            </w:r>
            <w:r w:rsidRPr="00956AAC">
              <w:rPr>
                <w:lang w:eastAsia="ko-KR"/>
              </w:rPr>
              <w:t xml:space="preserve"> the</w:t>
            </w:r>
            <w:r w:rsidRPr="00956AAC">
              <w:rPr>
                <w:rFonts w:hint="eastAsia"/>
                <w:lang w:eastAsia="ko-KR"/>
              </w:rPr>
              <w:t xml:space="preserve"> </w:t>
            </w:r>
            <w:r w:rsidRPr="00956AAC">
              <w:rPr>
                <w:lang w:eastAsia="ko-KR"/>
              </w:rPr>
              <w:t>CORESET configuration is signal</w:t>
            </w:r>
            <w:r w:rsidRPr="00956AAC">
              <w:rPr>
                <w:rFonts w:hint="eastAsia"/>
                <w:lang w:eastAsia="ko-KR"/>
              </w:rPr>
              <w:t>l</w:t>
            </w:r>
            <w:r w:rsidRPr="00956AAC">
              <w:rPr>
                <w:lang w:eastAsia="ko-KR"/>
              </w:rPr>
              <w:t>ed in RMSI</w:t>
            </w:r>
          </w:p>
          <w:p w14:paraId="68C218AF" w14:textId="77777777" w:rsidR="00E07DD1" w:rsidRPr="00956AAC" w:rsidRDefault="00E07DD1" w:rsidP="00E07DD1">
            <w:pPr>
              <w:pStyle w:val="a4"/>
              <w:numPr>
                <w:ilvl w:val="0"/>
                <w:numId w:val="18"/>
              </w:numPr>
              <w:ind w:leftChars="0"/>
              <w:jc w:val="both"/>
              <w:rPr>
                <w:lang w:eastAsia="ko-KR"/>
              </w:rPr>
            </w:pPr>
            <w:r w:rsidRPr="00956AAC">
              <w:rPr>
                <w:lang w:eastAsia="ko-KR"/>
              </w:rPr>
              <w:t>Alt 3: a combination of Alt 1 and Alt 2</w:t>
            </w:r>
          </w:p>
          <w:p w14:paraId="3EE98658" w14:textId="5B68BB65" w:rsidR="00E07DD1" w:rsidRPr="00956AAC" w:rsidRDefault="00E07DD1" w:rsidP="00E07DD1">
            <w:pPr>
              <w:pStyle w:val="a4"/>
              <w:numPr>
                <w:ilvl w:val="0"/>
                <w:numId w:val="18"/>
              </w:numPr>
              <w:ind w:leftChars="0"/>
              <w:jc w:val="both"/>
              <w:rPr>
                <w:lang w:eastAsia="ko-KR"/>
              </w:rPr>
            </w:pPr>
            <w:r w:rsidRPr="00956AAC">
              <w:rPr>
                <w:lang w:eastAsia="ko-KR"/>
              </w:rPr>
              <w:lastRenderedPageBreak/>
              <w:t>FFS whether or not to share, at least partially, broadcast OSI CORESET and paging CORESET</w:t>
            </w:r>
          </w:p>
        </w:tc>
      </w:tr>
    </w:tbl>
    <w:p w14:paraId="3167A909" w14:textId="77777777" w:rsidR="00E07DD1" w:rsidRPr="00956AAC" w:rsidRDefault="00E07DD1" w:rsidP="00E07DD1">
      <w:pPr>
        <w:spacing w:after="0"/>
        <w:rPr>
          <w:rFonts w:eastAsiaTheme="minorEastAsia"/>
          <w:lang w:val="en-US" w:eastAsia="ko-KR"/>
        </w:rPr>
      </w:pPr>
    </w:p>
    <w:p w14:paraId="687FCC3C" w14:textId="77777777" w:rsidR="00E07DD1" w:rsidRPr="00956AAC" w:rsidRDefault="00E07DD1" w:rsidP="00E07DD1">
      <w:pPr>
        <w:rPr>
          <w:b/>
          <w:u w:val="single"/>
          <w:lang w:eastAsia="ko-KR"/>
        </w:rPr>
      </w:pPr>
      <w:r w:rsidRPr="00956AAC">
        <w:rPr>
          <w:rFonts w:hint="eastAsia"/>
          <w:b/>
          <w:u w:val="single"/>
          <w:lang w:eastAsia="ko-KR"/>
        </w:rPr>
        <w:t>R</w:t>
      </w:r>
      <w:r w:rsidRPr="00956AAC">
        <w:rPr>
          <w:b/>
          <w:u w:val="single"/>
          <w:lang w:eastAsia="ko-KR"/>
        </w:rPr>
        <w:t>AN1#90</w:t>
      </w:r>
    </w:p>
    <w:tbl>
      <w:tblPr>
        <w:tblStyle w:val="a6"/>
        <w:tblW w:w="0" w:type="auto"/>
        <w:tblLook w:val="04A0" w:firstRow="1" w:lastRow="0" w:firstColumn="1" w:lastColumn="0" w:noHBand="0" w:noVBand="1"/>
      </w:tblPr>
      <w:tblGrid>
        <w:gridCol w:w="9629"/>
      </w:tblGrid>
      <w:tr w:rsidR="00956AAC" w:rsidRPr="00956AAC" w14:paraId="5298D155" w14:textId="77777777" w:rsidTr="00E07DD1">
        <w:tc>
          <w:tcPr>
            <w:tcW w:w="9629" w:type="dxa"/>
          </w:tcPr>
          <w:p w14:paraId="437B532A" w14:textId="77777777" w:rsidR="00E07DD1" w:rsidRPr="00956AAC" w:rsidRDefault="00E07DD1" w:rsidP="00E07DD1">
            <w:pPr>
              <w:rPr>
                <w:rFonts w:eastAsia="MS Mincho"/>
                <w:lang w:val="en-US" w:eastAsia="ja-JP"/>
              </w:rPr>
            </w:pPr>
            <w:r w:rsidRPr="00956AAC">
              <w:rPr>
                <w:rFonts w:eastAsia="MS Mincho" w:hint="eastAsia"/>
                <w:highlight w:val="green"/>
                <w:lang w:val="en-US" w:eastAsia="ja-JP"/>
              </w:rPr>
              <w:t>Agreements:</w:t>
            </w:r>
          </w:p>
          <w:p w14:paraId="6D324188" w14:textId="77777777" w:rsidR="00E07DD1" w:rsidRPr="00956AAC" w:rsidRDefault="00E07DD1" w:rsidP="00E07DD1">
            <w:pPr>
              <w:numPr>
                <w:ilvl w:val="0"/>
                <w:numId w:val="15"/>
              </w:numPr>
              <w:tabs>
                <w:tab w:val="left" w:pos="1440"/>
              </w:tabs>
              <w:spacing w:after="0"/>
              <w:rPr>
                <w:rFonts w:eastAsia="MS Mincho"/>
                <w:lang w:val="en-US" w:eastAsia="ja-JP"/>
              </w:rPr>
            </w:pPr>
            <w:r w:rsidRPr="00956AAC">
              <w:rPr>
                <w:rFonts w:eastAsia="MS Mincho" w:hint="eastAsia"/>
                <w:lang w:val="en-US" w:eastAsia="ja-JP"/>
              </w:rPr>
              <w:t>The single DL numerology to be used at least for RMSI, Msg.2/4 for initial access and broadcasted OSI is informed in NR-PBCH payload</w:t>
            </w:r>
          </w:p>
          <w:p w14:paraId="3C08DEFD" w14:textId="77777777" w:rsidR="00E07DD1" w:rsidRPr="00956AAC" w:rsidRDefault="00E07DD1" w:rsidP="00E07DD1">
            <w:pPr>
              <w:numPr>
                <w:ilvl w:val="1"/>
                <w:numId w:val="15"/>
              </w:numPr>
              <w:spacing w:after="0"/>
              <w:rPr>
                <w:rFonts w:eastAsia="MS Mincho"/>
                <w:lang w:val="en-US" w:eastAsia="ja-JP"/>
              </w:rPr>
            </w:pPr>
            <w:r w:rsidRPr="00956AAC">
              <w:rPr>
                <w:rFonts w:eastAsia="MS Mincho" w:hint="eastAsia"/>
                <w:lang w:val="en-US" w:eastAsia="ja-JP"/>
              </w:rPr>
              <w:t>FFS: numerology to be used for paging, Msg.2/4 for other purposes and on-demand OSI</w:t>
            </w:r>
          </w:p>
          <w:p w14:paraId="5731F35E" w14:textId="77777777" w:rsidR="00E07DD1" w:rsidRPr="00956AAC" w:rsidRDefault="00E07DD1" w:rsidP="00E07DD1">
            <w:pPr>
              <w:rPr>
                <w:highlight w:val="green"/>
                <w:lang w:eastAsia="x-none"/>
              </w:rPr>
            </w:pPr>
            <w:r w:rsidRPr="00956AAC">
              <w:rPr>
                <w:rFonts w:hint="eastAsia"/>
                <w:highlight w:val="green"/>
                <w:lang w:eastAsia="x-none"/>
              </w:rPr>
              <w:t>Agreements:</w:t>
            </w:r>
          </w:p>
          <w:p w14:paraId="21DDBC98" w14:textId="736D1C05" w:rsidR="00E07DD1" w:rsidRPr="00956AAC" w:rsidRDefault="00E07DD1" w:rsidP="00E07DD1">
            <w:pPr>
              <w:widowControl w:val="0"/>
              <w:numPr>
                <w:ilvl w:val="0"/>
                <w:numId w:val="19"/>
              </w:numPr>
              <w:spacing w:after="0"/>
              <w:jc w:val="both"/>
            </w:pPr>
            <w:r w:rsidRPr="00956AAC">
              <w:rPr>
                <w:rFonts w:hint="eastAsia"/>
              </w:rPr>
              <w:t xml:space="preserve">PDSCH carrying the </w:t>
            </w:r>
            <w:r w:rsidRPr="00956AAC">
              <w:t>broadcast</w:t>
            </w:r>
            <w:r w:rsidRPr="00956AAC">
              <w:rPr>
                <w:rFonts w:hint="eastAsia"/>
              </w:rPr>
              <w:t xml:space="preserve"> other system information is scheduled by the PDCCH</w:t>
            </w:r>
          </w:p>
        </w:tc>
      </w:tr>
    </w:tbl>
    <w:p w14:paraId="21779E32" w14:textId="77777777" w:rsidR="00E07DD1" w:rsidRPr="00956AAC" w:rsidRDefault="00E07DD1" w:rsidP="00E07DD1">
      <w:pPr>
        <w:spacing w:after="0"/>
        <w:rPr>
          <w:rFonts w:eastAsiaTheme="minorEastAsia"/>
          <w:lang w:val="en-US" w:eastAsia="ko-KR"/>
        </w:rPr>
      </w:pPr>
    </w:p>
    <w:p w14:paraId="04FCAC53" w14:textId="77777777" w:rsidR="00E07DD1" w:rsidRPr="00956AAC" w:rsidRDefault="00E07DD1" w:rsidP="00E07DD1">
      <w:pPr>
        <w:rPr>
          <w:b/>
          <w:u w:val="single"/>
          <w:lang w:eastAsia="ko-KR"/>
        </w:rPr>
      </w:pPr>
      <w:r w:rsidRPr="00956AAC">
        <w:rPr>
          <w:rFonts w:hint="eastAsia"/>
          <w:b/>
          <w:u w:val="single"/>
          <w:lang w:eastAsia="ko-KR"/>
        </w:rPr>
        <w:t>R</w:t>
      </w:r>
      <w:r w:rsidRPr="00956AAC">
        <w:rPr>
          <w:b/>
          <w:u w:val="single"/>
          <w:lang w:eastAsia="ko-KR"/>
        </w:rPr>
        <w:t>AN1#88bis</w:t>
      </w:r>
    </w:p>
    <w:tbl>
      <w:tblPr>
        <w:tblStyle w:val="a6"/>
        <w:tblW w:w="0" w:type="auto"/>
        <w:tblLook w:val="04A0" w:firstRow="1" w:lastRow="0" w:firstColumn="1" w:lastColumn="0" w:noHBand="0" w:noVBand="1"/>
      </w:tblPr>
      <w:tblGrid>
        <w:gridCol w:w="9629"/>
      </w:tblGrid>
      <w:tr w:rsidR="00956AAC" w:rsidRPr="00956AAC" w14:paraId="3CD2156E" w14:textId="77777777" w:rsidTr="00E07DD1">
        <w:tc>
          <w:tcPr>
            <w:tcW w:w="9629" w:type="dxa"/>
          </w:tcPr>
          <w:p w14:paraId="3B0F438A" w14:textId="77777777" w:rsidR="00E07DD1" w:rsidRPr="00956AAC" w:rsidRDefault="00E07DD1" w:rsidP="00E07DD1">
            <w:pPr>
              <w:rPr>
                <w:rFonts w:eastAsia="MS Mincho"/>
                <w:b/>
                <w:u w:val="single"/>
                <w:lang w:val="en-US" w:eastAsia="ja-JP"/>
              </w:rPr>
            </w:pPr>
            <w:r w:rsidRPr="00956AAC">
              <w:rPr>
                <w:rFonts w:eastAsia="MS Mincho" w:hint="eastAsia"/>
                <w:b/>
                <w:highlight w:val="green"/>
                <w:u w:val="single"/>
                <w:lang w:val="en-US" w:eastAsia="ja-JP"/>
              </w:rPr>
              <w:t>Agreements:</w:t>
            </w:r>
          </w:p>
          <w:p w14:paraId="539EE364" w14:textId="77777777" w:rsidR="00E07DD1" w:rsidRPr="00956AAC" w:rsidRDefault="00E07DD1" w:rsidP="00E07DD1">
            <w:pPr>
              <w:numPr>
                <w:ilvl w:val="0"/>
                <w:numId w:val="7"/>
              </w:numPr>
              <w:spacing w:after="0"/>
              <w:rPr>
                <w:rFonts w:eastAsia="MS Mincho"/>
                <w:lang w:val="en-US" w:eastAsia="ja-JP"/>
              </w:rPr>
            </w:pPr>
            <w:r w:rsidRPr="00956AAC">
              <w:rPr>
                <w:rFonts w:eastAsia="MS Mincho"/>
                <w:lang w:val="en-US" w:eastAsia="ja-JP"/>
              </w:rPr>
              <w:t>The broadcast delivery of other system information (OSI) is supported by NR-PDSCH transmission. The scheduling information of broadcast NR-PDSCH is considered to be carried by the following option(s):</w:t>
            </w:r>
          </w:p>
          <w:p w14:paraId="11866080" w14:textId="77777777" w:rsidR="00E07DD1" w:rsidRPr="00956AAC" w:rsidRDefault="00E07DD1" w:rsidP="00E07DD1">
            <w:pPr>
              <w:numPr>
                <w:ilvl w:val="2"/>
                <w:numId w:val="7"/>
              </w:numPr>
              <w:spacing w:after="0"/>
              <w:rPr>
                <w:rFonts w:eastAsia="MS Mincho"/>
                <w:lang w:val="en-US" w:eastAsia="ja-JP"/>
              </w:rPr>
            </w:pPr>
            <w:r w:rsidRPr="00956AAC">
              <w:rPr>
                <w:rFonts w:eastAsia="MS Mincho"/>
                <w:lang w:val="en-US" w:eastAsia="ja-JP"/>
              </w:rPr>
              <w:t>Option 1: NR-PDCCH</w:t>
            </w:r>
          </w:p>
          <w:p w14:paraId="6B30DAED" w14:textId="77777777" w:rsidR="00E07DD1" w:rsidRPr="00956AAC" w:rsidRDefault="00E07DD1" w:rsidP="00E07DD1">
            <w:pPr>
              <w:numPr>
                <w:ilvl w:val="2"/>
                <w:numId w:val="7"/>
              </w:numPr>
              <w:spacing w:after="0"/>
              <w:rPr>
                <w:rFonts w:eastAsia="MS Mincho"/>
                <w:lang w:val="en-US" w:eastAsia="ja-JP"/>
              </w:rPr>
            </w:pPr>
            <w:r w:rsidRPr="00956AAC">
              <w:rPr>
                <w:rFonts w:eastAsia="MS Mincho"/>
                <w:lang w:val="en-US" w:eastAsia="ja-JP"/>
              </w:rPr>
              <w:t>Option 2: Remaining minimum system information</w:t>
            </w:r>
          </w:p>
          <w:p w14:paraId="4C4B9A6D" w14:textId="77777777" w:rsidR="00E07DD1" w:rsidRPr="00956AAC" w:rsidRDefault="00E07DD1" w:rsidP="00E07DD1">
            <w:pPr>
              <w:numPr>
                <w:ilvl w:val="2"/>
                <w:numId w:val="7"/>
              </w:numPr>
              <w:spacing w:after="0"/>
              <w:rPr>
                <w:rFonts w:eastAsia="MS Mincho"/>
                <w:lang w:val="en-US" w:eastAsia="ja-JP"/>
              </w:rPr>
            </w:pPr>
            <w:r w:rsidRPr="00956AAC">
              <w:rPr>
                <w:rFonts w:eastAsia="MS Mincho"/>
                <w:lang w:val="en-US" w:eastAsia="ja-JP"/>
              </w:rPr>
              <w:t>Other options are not precluded</w:t>
            </w:r>
          </w:p>
          <w:p w14:paraId="4521CD69" w14:textId="5D355D7B" w:rsidR="00E07DD1" w:rsidRPr="00956AAC" w:rsidRDefault="00E07DD1" w:rsidP="00E07DD1">
            <w:pPr>
              <w:numPr>
                <w:ilvl w:val="1"/>
                <w:numId w:val="7"/>
              </w:numPr>
              <w:spacing w:after="0"/>
              <w:rPr>
                <w:rFonts w:eastAsia="MS Mincho"/>
                <w:lang w:val="en-US" w:eastAsia="ja-JP"/>
              </w:rPr>
            </w:pPr>
            <w:r w:rsidRPr="00956AAC">
              <w:rPr>
                <w:rFonts w:eastAsia="MS Mincho"/>
                <w:lang w:val="en-US" w:eastAsia="ja-JP"/>
              </w:rPr>
              <w:t>FFS: Maximum TBS for OSI.</w:t>
            </w:r>
          </w:p>
        </w:tc>
      </w:tr>
    </w:tbl>
    <w:p w14:paraId="2F2BB079" w14:textId="3CE353A6" w:rsidR="005C51B4" w:rsidRPr="00956AAC" w:rsidRDefault="005C51B4">
      <w:pPr>
        <w:spacing w:after="0"/>
        <w:rPr>
          <w:rFonts w:eastAsiaTheme="minorEastAsia"/>
          <w:lang w:val="en-US" w:eastAsia="ko-KR"/>
        </w:rPr>
      </w:pPr>
    </w:p>
    <w:sectPr w:rsidR="005C51B4" w:rsidRPr="00956AAC"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85368C" w14:textId="77777777" w:rsidR="00A334B2" w:rsidRDefault="00A334B2">
      <w:r>
        <w:separator/>
      </w:r>
    </w:p>
  </w:endnote>
  <w:endnote w:type="continuationSeparator" w:id="0">
    <w:p w14:paraId="01372789" w14:textId="77777777" w:rsidR="00A334B2" w:rsidRDefault="00A33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BF7DEC" w14:textId="77777777" w:rsidR="00A334B2" w:rsidRDefault="00A334B2">
      <w:r>
        <w:separator/>
      </w:r>
    </w:p>
  </w:footnote>
  <w:footnote w:type="continuationSeparator" w:id="0">
    <w:p w14:paraId="2EFF5035" w14:textId="77777777" w:rsidR="00A334B2" w:rsidRDefault="00A334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0D0010" w:rsidRDefault="000D0010">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D384C"/>
    <w:multiLevelType w:val="hybridMultilevel"/>
    <w:tmpl w:val="FA705D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969426A"/>
    <w:multiLevelType w:val="hybridMultilevel"/>
    <w:tmpl w:val="2EC6D4D6"/>
    <w:lvl w:ilvl="0" w:tplc="68343256">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A0D55CE"/>
    <w:multiLevelType w:val="hybridMultilevel"/>
    <w:tmpl w:val="72742AEE"/>
    <w:lvl w:ilvl="0" w:tplc="5790A99C">
      <w:start w:val="161"/>
      <w:numFmt w:val="bullet"/>
      <w:lvlText w:val="–"/>
      <w:lvlJc w:val="left"/>
      <w:pPr>
        <w:ind w:left="420" w:hanging="420"/>
      </w:pPr>
      <w:rPr>
        <w:rFonts w:ascii="Arial" w:hAnsi="Arial" w:hint="default"/>
      </w:rPr>
    </w:lvl>
    <w:lvl w:ilvl="1" w:tplc="9C8041F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0F5601"/>
    <w:multiLevelType w:val="hybridMultilevel"/>
    <w:tmpl w:val="CAEAF4B0"/>
    <w:lvl w:ilvl="0" w:tplc="E55A6B4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5883536"/>
    <w:multiLevelType w:val="hybridMultilevel"/>
    <w:tmpl w:val="52B2E9C4"/>
    <w:lvl w:ilvl="0" w:tplc="E4646A0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9">
    <w:nsid w:val="23E52E38"/>
    <w:multiLevelType w:val="hybridMultilevel"/>
    <w:tmpl w:val="918633DE"/>
    <w:lvl w:ilvl="0" w:tplc="6834325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4A16AF2"/>
    <w:multiLevelType w:val="hybridMultilevel"/>
    <w:tmpl w:val="9710B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1263E9"/>
    <w:multiLevelType w:val="hybridMultilevel"/>
    <w:tmpl w:val="148C964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B6265B18">
      <w:start w:val="2017"/>
      <w:numFmt w:val="bullet"/>
      <w:lvlText w:val=""/>
      <w:lvlJc w:val="left"/>
      <w:pPr>
        <w:ind w:left="2160" w:hanging="360"/>
      </w:pPr>
      <w:rPr>
        <w:rFonts w:ascii="Wingdings" w:eastAsia="맑은 고딕" w:hAnsi="Wingdings" w:cs="Times New Roman"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2">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nsid w:val="29D452E3"/>
    <w:multiLevelType w:val="hybridMultilevel"/>
    <w:tmpl w:val="D8885C58"/>
    <w:lvl w:ilvl="0" w:tplc="D7BE4FC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BD66E3C"/>
    <w:multiLevelType w:val="hybridMultilevel"/>
    <w:tmpl w:val="E0E2CBDC"/>
    <w:lvl w:ilvl="0" w:tplc="9A7873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nsid w:val="3CD578C5"/>
    <w:multiLevelType w:val="hybridMultilevel"/>
    <w:tmpl w:val="6BC0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677831"/>
    <w:multiLevelType w:val="hybridMultilevel"/>
    <w:tmpl w:val="FE5A45BC"/>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0B659AC"/>
    <w:multiLevelType w:val="hybridMultilevel"/>
    <w:tmpl w:val="53EE6C38"/>
    <w:lvl w:ilvl="0" w:tplc="B8B0E0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DB085B"/>
    <w:multiLevelType w:val="hybridMultilevel"/>
    <w:tmpl w:val="50E601C6"/>
    <w:lvl w:ilvl="0" w:tplc="EF9CF64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6">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95A2546"/>
    <w:multiLevelType w:val="hybridMultilevel"/>
    <w:tmpl w:val="49E8CBFC"/>
    <w:lvl w:ilvl="0" w:tplc="E4646A0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0">
    <w:nsid w:val="59F1350C"/>
    <w:multiLevelType w:val="hybridMultilevel"/>
    <w:tmpl w:val="57FE423E"/>
    <w:lvl w:ilvl="0" w:tplc="E702C356">
      <w:start w:val="201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F9B7DFC"/>
    <w:multiLevelType w:val="hybridMultilevel"/>
    <w:tmpl w:val="68D2C37E"/>
    <w:lvl w:ilvl="0" w:tplc="45C6522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3">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5">
    <w:nsid w:val="69B33FD3"/>
    <w:multiLevelType w:val="hybridMultilevel"/>
    <w:tmpl w:val="60C83F72"/>
    <w:lvl w:ilvl="0" w:tplc="BE100FD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2EF16D1"/>
    <w:multiLevelType w:val="hybridMultilevel"/>
    <w:tmpl w:val="47921EC6"/>
    <w:lvl w:ilvl="0" w:tplc="2758A59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4C4430B"/>
    <w:multiLevelType w:val="hybridMultilevel"/>
    <w:tmpl w:val="CA885C76"/>
    <w:lvl w:ilvl="0" w:tplc="04090001">
      <w:start w:val="1"/>
      <w:numFmt w:val="bullet"/>
      <w:lvlText w:val=""/>
      <w:lvlJc w:val="left"/>
      <w:pPr>
        <w:ind w:left="480" w:hanging="480"/>
      </w:pPr>
      <w:rPr>
        <w:rFonts w:ascii="Symbol" w:hAnsi="Symbol"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3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nsid w:val="76130D67"/>
    <w:multiLevelType w:val="hybridMultilevel"/>
    <w:tmpl w:val="B84A77DA"/>
    <w:lvl w:ilvl="0" w:tplc="9A7873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6A27446"/>
    <w:multiLevelType w:val="hybridMultilevel"/>
    <w:tmpl w:val="F9608ED8"/>
    <w:lvl w:ilvl="0" w:tplc="0F522E4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7AD7B49"/>
    <w:multiLevelType w:val="hybridMultilevel"/>
    <w:tmpl w:val="16B233A2"/>
    <w:lvl w:ilvl="0" w:tplc="B2829A5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DAB5F67"/>
    <w:multiLevelType w:val="hybridMultilevel"/>
    <w:tmpl w:val="C32CEC8C"/>
    <w:lvl w:ilvl="0" w:tplc="D722E13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6"/>
  </w:num>
  <w:num w:numId="3">
    <w:abstractNumId w:val="27"/>
  </w:num>
  <w:num w:numId="4">
    <w:abstractNumId w:val="38"/>
  </w:num>
  <w:num w:numId="5">
    <w:abstractNumId w:val="32"/>
  </w:num>
  <w:num w:numId="6">
    <w:abstractNumId w:val="29"/>
  </w:num>
  <w:num w:numId="7">
    <w:abstractNumId w:val="34"/>
  </w:num>
  <w:num w:numId="8">
    <w:abstractNumId w:val="30"/>
  </w:num>
  <w:num w:numId="9">
    <w:abstractNumId w:val="5"/>
  </w:num>
  <w:num w:numId="10">
    <w:abstractNumId w:val="26"/>
  </w:num>
  <w:num w:numId="11">
    <w:abstractNumId w:val="24"/>
  </w:num>
  <w:num w:numId="12">
    <w:abstractNumId w:val="9"/>
  </w:num>
  <w:num w:numId="13">
    <w:abstractNumId w:val="1"/>
  </w:num>
  <w:num w:numId="14">
    <w:abstractNumId w:val="21"/>
  </w:num>
  <w:num w:numId="15">
    <w:abstractNumId w:val="11"/>
  </w:num>
  <w:num w:numId="16">
    <w:abstractNumId w:val="31"/>
  </w:num>
  <w:num w:numId="17">
    <w:abstractNumId w:val="6"/>
  </w:num>
  <w:num w:numId="18">
    <w:abstractNumId w:val="15"/>
  </w:num>
  <w:num w:numId="19">
    <w:abstractNumId w:val="8"/>
  </w:num>
  <w:num w:numId="20">
    <w:abstractNumId w:val="36"/>
  </w:num>
  <w:num w:numId="21">
    <w:abstractNumId w:val="12"/>
  </w:num>
  <w:num w:numId="22">
    <w:abstractNumId w:val="3"/>
  </w:num>
  <w:num w:numId="23">
    <w:abstractNumId w:val="33"/>
  </w:num>
  <w:num w:numId="24">
    <w:abstractNumId w:val="42"/>
  </w:num>
  <w:num w:numId="25">
    <w:abstractNumId w:val="41"/>
  </w:num>
  <w:num w:numId="26">
    <w:abstractNumId w:val="35"/>
  </w:num>
  <w:num w:numId="27">
    <w:abstractNumId w:val="13"/>
  </w:num>
  <w:num w:numId="28">
    <w:abstractNumId w:val="19"/>
  </w:num>
  <w:num w:numId="29">
    <w:abstractNumId w:val="10"/>
  </w:num>
  <w:num w:numId="30">
    <w:abstractNumId w:val="14"/>
  </w:num>
  <w:num w:numId="31">
    <w:abstractNumId w:val="20"/>
  </w:num>
  <w:num w:numId="32">
    <w:abstractNumId w:val="37"/>
  </w:num>
  <w:num w:numId="33">
    <w:abstractNumId w:val="2"/>
  </w:num>
  <w:num w:numId="34">
    <w:abstractNumId w:val="18"/>
  </w:num>
  <w:num w:numId="35">
    <w:abstractNumId w:val="4"/>
  </w:num>
  <w:num w:numId="36">
    <w:abstractNumId w:val="28"/>
  </w:num>
  <w:num w:numId="37">
    <w:abstractNumId w:val="0"/>
  </w:num>
  <w:num w:numId="38">
    <w:abstractNumId w:val="23"/>
  </w:num>
  <w:num w:numId="39">
    <w:abstractNumId w:val="25"/>
  </w:num>
  <w:num w:numId="40">
    <w:abstractNumId w:val="22"/>
  </w:num>
  <w:num w:numId="41">
    <w:abstractNumId w:val="17"/>
  </w:num>
  <w:num w:numId="42">
    <w:abstractNumId w:val="40"/>
  </w:num>
  <w:num w:numId="43">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6A11"/>
    <w:rsid w:val="00036DAC"/>
    <w:rsid w:val="000375ED"/>
    <w:rsid w:val="00040D18"/>
    <w:rsid w:val="00041416"/>
    <w:rsid w:val="0004152C"/>
    <w:rsid w:val="00043F06"/>
    <w:rsid w:val="00045082"/>
    <w:rsid w:val="00045210"/>
    <w:rsid w:val="00046AB8"/>
    <w:rsid w:val="00046EDE"/>
    <w:rsid w:val="0005019A"/>
    <w:rsid w:val="00050412"/>
    <w:rsid w:val="00051AFF"/>
    <w:rsid w:val="00052776"/>
    <w:rsid w:val="00052FB5"/>
    <w:rsid w:val="00053132"/>
    <w:rsid w:val="00053633"/>
    <w:rsid w:val="00053930"/>
    <w:rsid w:val="000543C0"/>
    <w:rsid w:val="00054AE1"/>
    <w:rsid w:val="000551A1"/>
    <w:rsid w:val="00055549"/>
    <w:rsid w:val="00055EC9"/>
    <w:rsid w:val="00056B06"/>
    <w:rsid w:val="00057250"/>
    <w:rsid w:val="00057853"/>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50C"/>
    <w:rsid w:val="00076C44"/>
    <w:rsid w:val="00076E2F"/>
    <w:rsid w:val="00076FF5"/>
    <w:rsid w:val="000775AB"/>
    <w:rsid w:val="00080AAE"/>
    <w:rsid w:val="00081372"/>
    <w:rsid w:val="00083457"/>
    <w:rsid w:val="00083DE3"/>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7B48"/>
    <w:rsid w:val="000C074E"/>
    <w:rsid w:val="000C0B9D"/>
    <w:rsid w:val="000C0F99"/>
    <w:rsid w:val="000C14C1"/>
    <w:rsid w:val="000C2DAC"/>
    <w:rsid w:val="000C3A4B"/>
    <w:rsid w:val="000C3BE1"/>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DE6"/>
    <w:rsid w:val="001471E4"/>
    <w:rsid w:val="00147305"/>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8B1"/>
    <w:rsid w:val="001E2551"/>
    <w:rsid w:val="001E296E"/>
    <w:rsid w:val="001E44F7"/>
    <w:rsid w:val="001E4FB8"/>
    <w:rsid w:val="001E5210"/>
    <w:rsid w:val="001E5FC9"/>
    <w:rsid w:val="001E62F2"/>
    <w:rsid w:val="001E6796"/>
    <w:rsid w:val="001E6E98"/>
    <w:rsid w:val="001E7B19"/>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60F1"/>
    <w:rsid w:val="002164F7"/>
    <w:rsid w:val="00217130"/>
    <w:rsid w:val="002171C5"/>
    <w:rsid w:val="002177FD"/>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3A3D"/>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5EC2"/>
    <w:rsid w:val="002E60AB"/>
    <w:rsid w:val="002F00C5"/>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14E5"/>
    <w:rsid w:val="00313945"/>
    <w:rsid w:val="00313DC6"/>
    <w:rsid w:val="00313E28"/>
    <w:rsid w:val="0031426B"/>
    <w:rsid w:val="00314E63"/>
    <w:rsid w:val="003155DC"/>
    <w:rsid w:val="00315EF0"/>
    <w:rsid w:val="003164CC"/>
    <w:rsid w:val="00316644"/>
    <w:rsid w:val="00316AD7"/>
    <w:rsid w:val="00317F47"/>
    <w:rsid w:val="00317FB1"/>
    <w:rsid w:val="00320414"/>
    <w:rsid w:val="0032098B"/>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15F5"/>
    <w:rsid w:val="0037239C"/>
    <w:rsid w:val="003725FE"/>
    <w:rsid w:val="003738D9"/>
    <w:rsid w:val="00373942"/>
    <w:rsid w:val="00373992"/>
    <w:rsid w:val="003739C4"/>
    <w:rsid w:val="00373BFD"/>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D00"/>
    <w:rsid w:val="00433006"/>
    <w:rsid w:val="00433489"/>
    <w:rsid w:val="004351C1"/>
    <w:rsid w:val="00435554"/>
    <w:rsid w:val="00435EE6"/>
    <w:rsid w:val="00436AEE"/>
    <w:rsid w:val="00437386"/>
    <w:rsid w:val="00440D1D"/>
    <w:rsid w:val="00440E60"/>
    <w:rsid w:val="00442902"/>
    <w:rsid w:val="00442C0D"/>
    <w:rsid w:val="00442D32"/>
    <w:rsid w:val="004430A5"/>
    <w:rsid w:val="004431FA"/>
    <w:rsid w:val="00443DAF"/>
    <w:rsid w:val="00445622"/>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A29"/>
    <w:rsid w:val="00470D36"/>
    <w:rsid w:val="0047128F"/>
    <w:rsid w:val="004725F3"/>
    <w:rsid w:val="00472D72"/>
    <w:rsid w:val="00473867"/>
    <w:rsid w:val="00473944"/>
    <w:rsid w:val="00474060"/>
    <w:rsid w:val="00474BDC"/>
    <w:rsid w:val="00474D44"/>
    <w:rsid w:val="00474F44"/>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A37"/>
    <w:rsid w:val="00494E34"/>
    <w:rsid w:val="0049581A"/>
    <w:rsid w:val="004958A6"/>
    <w:rsid w:val="00496784"/>
    <w:rsid w:val="00497D37"/>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5728"/>
    <w:rsid w:val="004E577A"/>
    <w:rsid w:val="004E6011"/>
    <w:rsid w:val="004E6A4C"/>
    <w:rsid w:val="004E6F5F"/>
    <w:rsid w:val="004E79C7"/>
    <w:rsid w:val="004E7FD8"/>
    <w:rsid w:val="004F0306"/>
    <w:rsid w:val="004F040F"/>
    <w:rsid w:val="004F120F"/>
    <w:rsid w:val="004F17BB"/>
    <w:rsid w:val="004F3084"/>
    <w:rsid w:val="004F3DE2"/>
    <w:rsid w:val="004F4E83"/>
    <w:rsid w:val="004F5111"/>
    <w:rsid w:val="004F53C9"/>
    <w:rsid w:val="004F6F75"/>
    <w:rsid w:val="004F7094"/>
    <w:rsid w:val="004F7C41"/>
    <w:rsid w:val="005015A3"/>
    <w:rsid w:val="005017E8"/>
    <w:rsid w:val="00501E42"/>
    <w:rsid w:val="00503668"/>
    <w:rsid w:val="0050367A"/>
    <w:rsid w:val="00503993"/>
    <w:rsid w:val="00503F9D"/>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71B5"/>
    <w:rsid w:val="005A73AC"/>
    <w:rsid w:val="005A7589"/>
    <w:rsid w:val="005A7F30"/>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D83"/>
    <w:rsid w:val="005D079E"/>
    <w:rsid w:val="005D0C6E"/>
    <w:rsid w:val="005D0D8C"/>
    <w:rsid w:val="005D0EB6"/>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2D66"/>
    <w:rsid w:val="005F30CF"/>
    <w:rsid w:val="005F3391"/>
    <w:rsid w:val="005F481B"/>
    <w:rsid w:val="005F4E6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25EB"/>
    <w:rsid w:val="006A2B88"/>
    <w:rsid w:val="006A2D38"/>
    <w:rsid w:val="006A3341"/>
    <w:rsid w:val="006A6FAD"/>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4072"/>
    <w:rsid w:val="006C4640"/>
    <w:rsid w:val="006C5BD2"/>
    <w:rsid w:val="006D01E1"/>
    <w:rsid w:val="006D0769"/>
    <w:rsid w:val="006D1219"/>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35A7"/>
    <w:rsid w:val="006E425E"/>
    <w:rsid w:val="006E51A2"/>
    <w:rsid w:val="006E5428"/>
    <w:rsid w:val="006E6A76"/>
    <w:rsid w:val="006F199F"/>
    <w:rsid w:val="006F204A"/>
    <w:rsid w:val="006F357E"/>
    <w:rsid w:val="006F390F"/>
    <w:rsid w:val="006F4BD2"/>
    <w:rsid w:val="006F4D8E"/>
    <w:rsid w:val="006F5B56"/>
    <w:rsid w:val="006F6EF9"/>
    <w:rsid w:val="006F79E1"/>
    <w:rsid w:val="006F7BCF"/>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5463"/>
    <w:rsid w:val="00735675"/>
    <w:rsid w:val="00737D6A"/>
    <w:rsid w:val="00737DC9"/>
    <w:rsid w:val="00737F4D"/>
    <w:rsid w:val="00740B38"/>
    <w:rsid w:val="00741106"/>
    <w:rsid w:val="00741B82"/>
    <w:rsid w:val="00741F20"/>
    <w:rsid w:val="00742CA2"/>
    <w:rsid w:val="00742F13"/>
    <w:rsid w:val="00744B93"/>
    <w:rsid w:val="00745DED"/>
    <w:rsid w:val="00746D48"/>
    <w:rsid w:val="0074762D"/>
    <w:rsid w:val="00750E72"/>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9CE"/>
    <w:rsid w:val="00842ABE"/>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B2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13A6"/>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E01"/>
    <w:rsid w:val="008B494B"/>
    <w:rsid w:val="008B4FB4"/>
    <w:rsid w:val="008B6030"/>
    <w:rsid w:val="008B642B"/>
    <w:rsid w:val="008B6A77"/>
    <w:rsid w:val="008B72A9"/>
    <w:rsid w:val="008B770A"/>
    <w:rsid w:val="008C006E"/>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24A"/>
    <w:rsid w:val="008D3D6F"/>
    <w:rsid w:val="008D5A50"/>
    <w:rsid w:val="008D5BAB"/>
    <w:rsid w:val="008D6F61"/>
    <w:rsid w:val="008E0448"/>
    <w:rsid w:val="008E0543"/>
    <w:rsid w:val="008E1091"/>
    <w:rsid w:val="008E14F2"/>
    <w:rsid w:val="008E158C"/>
    <w:rsid w:val="008E1CBB"/>
    <w:rsid w:val="008E1EB9"/>
    <w:rsid w:val="008E2E86"/>
    <w:rsid w:val="008E4053"/>
    <w:rsid w:val="008E496F"/>
    <w:rsid w:val="008E686B"/>
    <w:rsid w:val="008E7016"/>
    <w:rsid w:val="008E71DB"/>
    <w:rsid w:val="008E7EB4"/>
    <w:rsid w:val="008F2B67"/>
    <w:rsid w:val="008F301F"/>
    <w:rsid w:val="008F3F16"/>
    <w:rsid w:val="008F40F2"/>
    <w:rsid w:val="008F4799"/>
    <w:rsid w:val="008F52E5"/>
    <w:rsid w:val="008F55A4"/>
    <w:rsid w:val="008F6617"/>
    <w:rsid w:val="008F6B64"/>
    <w:rsid w:val="008F70B9"/>
    <w:rsid w:val="008F719E"/>
    <w:rsid w:val="008F7A3C"/>
    <w:rsid w:val="008F7B1F"/>
    <w:rsid w:val="0090089A"/>
    <w:rsid w:val="009014CA"/>
    <w:rsid w:val="00901A1C"/>
    <w:rsid w:val="009021E9"/>
    <w:rsid w:val="0090279F"/>
    <w:rsid w:val="00902C87"/>
    <w:rsid w:val="00902F8A"/>
    <w:rsid w:val="009038A9"/>
    <w:rsid w:val="00903B43"/>
    <w:rsid w:val="00904908"/>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0CF"/>
    <w:rsid w:val="009203D6"/>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445F"/>
    <w:rsid w:val="009E4A14"/>
    <w:rsid w:val="009E5704"/>
    <w:rsid w:val="009E5DDF"/>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774C"/>
    <w:rsid w:val="00A07B42"/>
    <w:rsid w:val="00A109F3"/>
    <w:rsid w:val="00A10AF9"/>
    <w:rsid w:val="00A11711"/>
    <w:rsid w:val="00A11BF8"/>
    <w:rsid w:val="00A12A90"/>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68E9"/>
    <w:rsid w:val="00A370D2"/>
    <w:rsid w:val="00A371FA"/>
    <w:rsid w:val="00A374C8"/>
    <w:rsid w:val="00A376CC"/>
    <w:rsid w:val="00A37A66"/>
    <w:rsid w:val="00A40AD6"/>
    <w:rsid w:val="00A41899"/>
    <w:rsid w:val="00A4353D"/>
    <w:rsid w:val="00A43D8E"/>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123"/>
    <w:rsid w:val="00A5727D"/>
    <w:rsid w:val="00A60EBA"/>
    <w:rsid w:val="00A61895"/>
    <w:rsid w:val="00A6192D"/>
    <w:rsid w:val="00A6241F"/>
    <w:rsid w:val="00A63CDC"/>
    <w:rsid w:val="00A63D53"/>
    <w:rsid w:val="00A644DE"/>
    <w:rsid w:val="00A6611E"/>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8E"/>
    <w:rsid w:val="00AD5F6E"/>
    <w:rsid w:val="00AD5F7B"/>
    <w:rsid w:val="00AD6CA7"/>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D0F"/>
    <w:rsid w:val="00AE7FA8"/>
    <w:rsid w:val="00AF032B"/>
    <w:rsid w:val="00AF05C7"/>
    <w:rsid w:val="00AF05EB"/>
    <w:rsid w:val="00AF0E2B"/>
    <w:rsid w:val="00AF1310"/>
    <w:rsid w:val="00AF1965"/>
    <w:rsid w:val="00AF1F04"/>
    <w:rsid w:val="00AF2653"/>
    <w:rsid w:val="00AF26BF"/>
    <w:rsid w:val="00AF337A"/>
    <w:rsid w:val="00AF3637"/>
    <w:rsid w:val="00AF3BA7"/>
    <w:rsid w:val="00AF3E30"/>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265E"/>
    <w:rsid w:val="00B23883"/>
    <w:rsid w:val="00B243D1"/>
    <w:rsid w:val="00B24B87"/>
    <w:rsid w:val="00B256C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710"/>
    <w:rsid w:val="00B42C86"/>
    <w:rsid w:val="00B4397A"/>
    <w:rsid w:val="00B44031"/>
    <w:rsid w:val="00B455D4"/>
    <w:rsid w:val="00B456D8"/>
    <w:rsid w:val="00B4722A"/>
    <w:rsid w:val="00B51434"/>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F9C"/>
    <w:rsid w:val="00BD61CC"/>
    <w:rsid w:val="00BD6787"/>
    <w:rsid w:val="00BD7DAB"/>
    <w:rsid w:val="00BE03F6"/>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421B7"/>
    <w:rsid w:val="00C42ED0"/>
    <w:rsid w:val="00C44B47"/>
    <w:rsid w:val="00C44D97"/>
    <w:rsid w:val="00C44E3A"/>
    <w:rsid w:val="00C45C2A"/>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759"/>
    <w:rsid w:val="00C9424E"/>
    <w:rsid w:val="00C943D1"/>
    <w:rsid w:val="00C9621E"/>
    <w:rsid w:val="00C971A8"/>
    <w:rsid w:val="00C97298"/>
    <w:rsid w:val="00CA18DB"/>
    <w:rsid w:val="00CA220D"/>
    <w:rsid w:val="00CA22E2"/>
    <w:rsid w:val="00CA266E"/>
    <w:rsid w:val="00CA3025"/>
    <w:rsid w:val="00CA37ED"/>
    <w:rsid w:val="00CA3C3E"/>
    <w:rsid w:val="00CA51FB"/>
    <w:rsid w:val="00CA56C6"/>
    <w:rsid w:val="00CA5BE5"/>
    <w:rsid w:val="00CA66E7"/>
    <w:rsid w:val="00CB0153"/>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FC4"/>
    <w:rsid w:val="00CE0402"/>
    <w:rsid w:val="00CE1480"/>
    <w:rsid w:val="00CE1F1F"/>
    <w:rsid w:val="00CE29FE"/>
    <w:rsid w:val="00CE2F84"/>
    <w:rsid w:val="00CE4E0F"/>
    <w:rsid w:val="00CE4F8B"/>
    <w:rsid w:val="00CE566C"/>
    <w:rsid w:val="00CE597D"/>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3009"/>
    <w:rsid w:val="00D33ACD"/>
    <w:rsid w:val="00D348E4"/>
    <w:rsid w:val="00D35223"/>
    <w:rsid w:val="00D3618E"/>
    <w:rsid w:val="00D36D59"/>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12EA"/>
    <w:rsid w:val="00D71842"/>
    <w:rsid w:val="00D71C6F"/>
    <w:rsid w:val="00D725AF"/>
    <w:rsid w:val="00D72B03"/>
    <w:rsid w:val="00D72E1A"/>
    <w:rsid w:val="00D733D4"/>
    <w:rsid w:val="00D74EF6"/>
    <w:rsid w:val="00D77FC9"/>
    <w:rsid w:val="00D8023F"/>
    <w:rsid w:val="00D84E2B"/>
    <w:rsid w:val="00D8542D"/>
    <w:rsid w:val="00D866E9"/>
    <w:rsid w:val="00D86B40"/>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B5AF7"/>
    <w:rsid w:val="00DC05D5"/>
    <w:rsid w:val="00DC1896"/>
    <w:rsid w:val="00DC19D1"/>
    <w:rsid w:val="00DC1D4C"/>
    <w:rsid w:val="00DC26A1"/>
    <w:rsid w:val="00DC3F52"/>
    <w:rsid w:val="00DC457B"/>
    <w:rsid w:val="00DC4A9D"/>
    <w:rsid w:val="00DC4BF7"/>
    <w:rsid w:val="00DC4EE4"/>
    <w:rsid w:val="00DC50DB"/>
    <w:rsid w:val="00DC5DB3"/>
    <w:rsid w:val="00DC5E68"/>
    <w:rsid w:val="00DC66F7"/>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BD0"/>
    <w:rsid w:val="00DE53F1"/>
    <w:rsid w:val="00DE5A7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58E8"/>
    <w:rsid w:val="00E45DD4"/>
    <w:rsid w:val="00E46774"/>
    <w:rsid w:val="00E46C3A"/>
    <w:rsid w:val="00E476D7"/>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5F42"/>
    <w:rsid w:val="00EC602A"/>
    <w:rsid w:val="00EC6E9A"/>
    <w:rsid w:val="00EC7B50"/>
    <w:rsid w:val="00ED00DE"/>
    <w:rsid w:val="00ED048F"/>
    <w:rsid w:val="00ED0A8D"/>
    <w:rsid w:val="00ED1964"/>
    <w:rsid w:val="00ED2688"/>
    <w:rsid w:val="00ED4419"/>
    <w:rsid w:val="00ED5EAB"/>
    <w:rsid w:val="00EE082D"/>
    <w:rsid w:val="00EE08C5"/>
    <w:rsid w:val="00EE14C1"/>
    <w:rsid w:val="00EE2F0E"/>
    <w:rsid w:val="00EE372A"/>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471"/>
    <w:rsid w:val="00F229F9"/>
    <w:rsid w:val="00F22E65"/>
    <w:rsid w:val="00F2372B"/>
    <w:rsid w:val="00F24758"/>
    <w:rsid w:val="00F24927"/>
    <w:rsid w:val="00F249D9"/>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54F"/>
    <w:rsid w:val="00F44EE6"/>
    <w:rsid w:val="00F45E58"/>
    <w:rsid w:val="00F45F44"/>
    <w:rsid w:val="00F46173"/>
    <w:rsid w:val="00F462E4"/>
    <w:rsid w:val="00F4631D"/>
    <w:rsid w:val="00F4738C"/>
    <w:rsid w:val="00F47ABE"/>
    <w:rsid w:val="00F47C6C"/>
    <w:rsid w:val="00F50EF1"/>
    <w:rsid w:val="00F513F0"/>
    <w:rsid w:val="00F52C01"/>
    <w:rsid w:val="00F5375B"/>
    <w:rsid w:val="00F53927"/>
    <w:rsid w:val="00F53CE3"/>
    <w:rsid w:val="00F54AF2"/>
    <w:rsid w:val="00F54BB1"/>
    <w:rsid w:val="00F54D56"/>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60CD"/>
    <w:rsid w:val="00F774C1"/>
    <w:rsid w:val="00F77BF4"/>
    <w:rsid w:val="00F809BC"/>
    <w:rsid w:val="00F80C35"/>
    <w:rsid w:val="00F81BF3"/>
    <w:rsid w:val="00F82753"/>
    <w:rsid w:val="00F82A79"/>
    <w:rsid w:val="00F8318B"/>
    <w:rsid w:val="00F83348"/>
    <w:rsid w:val="00F834BB"/>
    <w:rsid w:val="00F83C00"/>
    <w:rsid w:val="00F84490"/>
    <w:rsid w:val="00F8477B"/>
    <w:rsid w:val="00F8521A"/>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B03EA"/>
    <w:rsid w:val="00FB05B8"/>
    <w:rsid w:val="00FB1962"/>
    <w:rsid w:val="00FB4141"/>
    <w:rsid w:val="00FB4F84"/>
    <w:rsid w:val="00FB501C"/>
    <w:rsid w:val="00FB52F3"/>
    <w:rsid w:val="00FB56F0"/>
    <w:rsid w:val="00FB5898"/>
    <w:rsid w:val="00FB5E98"/>
    <w:rsid w:val="00FB6811"/>
    <w:rsid w:val="00FB6B74"/>
    <w:rsid w:val="00FB6CCD"/>
    <w:rsid w:val="00FB700B"/>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693"/>
    <w:rsid w:val="00FD5BE4"/>
    <w:rsid w:val="00FD64FD"/>
    <w:rsid w:val="00FD73B9"/>
    <w:rsid w:val="00FD73F6"/>
    <w:rsid w:val="00FD76D2"/>
    <w:rsid w:val="00FD7DAF"/>
    <w:rsid w:val="00FE085B"/>
    <w:rsid w:val="00FE11A8"/>
    <w:rsid w:val="00FE1846"/>
    <w:rsid w:val="00FE1F6A"/>
    <w:rsid w:val="00FE3DB3"/>
    <w:rsid w:val="00FE4882"/>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8CF63-95B3-4BB8-A1A5-EC6086104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2370</Words>
  <Characters>13510</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15849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2</cp:revision>
  <cp:lastPrinted>2012-03-15T10:36:00Z</cp:lastPrinted>
  <dcterms:created xsi:type="dcterms:W3CDTF">2017-11-27T15:55:00Z</dcterms:created>
  <dcterms:modified xsi:type="dcterms:W3CDTF">2017-11-27T15:55:00Z</dcterms:modified>
</cp:coreProperties>
</file>